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C85521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516548">
        <w:rPr>
          <w:b/>
          <w:noProof/>
          <w:sz w:val="24"/>
        </w:rPr>
        <w:t>3592</w:t>
      </w:r>
    </w:p>
    <w:p w14:paraId="5DC21640" w14:textId="2D3400A6"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987214">
        <w:rPr>
          <w:b/>
          <w:noProof/>
          <w:sz w:val="24"/>
        </w:rPr>
        <w:t>20-28</w:t>
      </w:r>
      <w:r w:rsidR="00285B8E">
        <w:rPr>
          <w:b/>
          <w:noProof/>
          <w:sz w:val="24"/>
        </w:rPr>
        <w:t xml:space="preserve"> </w:t>
      </w:r>
      <w:r w:rsidR="00987214">
        <w:rPr>
          <w:b/>
          <w:noProof/>
          <w:sz w:val="24"/>
        </w:rPr>
        <w:t>May</w:t>
      </w:r>
      <w:r w:rsidR="003674C0">
        <w:rPr>
          <w:b/>
          <w:noProof/>
          <w:sz w:val="24"/>
        </w:rPr>
        <w:t xml:space="preserve"> 202</w:t>
      </w:r>
      <w:r w:rsidR="0090236E">
        <w:rPr>
          <w:b/>
          <w:noProof/>
          <w:sz w:val="24"/>
        </w:rPr>
        <w:t>1</w:t>
      </w:r>
      <w:r w:rsidR="00114B2F">
        <w:rPr>
          <w:b/>
          <w:noProof/>
          <w:sz w:val="24"/>
        </w:rPr>
        <w:tab/>
        <w:t>(was C1-213064)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2DB56E9" w:rsidR="001E41F3" w:rsidRPr="00410371" w:rsidRDefault="00D80B7F" w:rsidP="00BD0AE7">
            <w:pPr>
              <w:pStyle w:val="CRCoverPage"/>
              <w:spacing w:after="0"/>
              <w:jc w:val="right"/>
              <w:rPr>
                <w:b/>
                <w:noProof/>
                <w:sz w:val="28"/>
              </w:rPr>
            </w:pPr>
            <w:r w:rsidRPr="000F3B8C">
              <w:rPr>
                <w:b/>
                <w:noProof/>
                <w:sz w:val="28"/>
              </w:rPr>
              <w:t>24.</w:t>
            </w:r>
            <w:r w:rsidR="00F31D56">
              <w:rPr>
                <w:b/>
                <w:noProof/>
                <w:sz w:val="28"/>
              </w:rPr>
              <w:t>379</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79430EC" w:rsidR="001E41F3" w:rsidRPr="00410371" w:rsidRDefault="00F42416" w:rsidP="00547111">
            <w:pPr>
              <w:pStyle w:val="CRCoverPage"/>
              <w:spacing w:after="0"/>
              <w:rPr>
                <w:noProof/>
              </w:rPr>
            </w:pPr>
            <w:r>
              <w:rPr>
                <w:b/>
                <w:noProof/>
                <w:sz w:val="28"/>
              </w:rPr>
              <w:t>0705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91792DE" w:rsidR="001E41F3" w:rsidRPr="00410371" w:rsidRDefault="00114B2F"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BCB3AC2" w:rsidR="001E41F3" w:rsidRPr="00410371" w:rsidRDefault="00F31D56">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F31D56" w:rsidRDefault="00F25D98" w:rsidP="001E41F3">
            <w:pPr>
              <w:pStyle w:val="CRCoverPage"/>
              <w:tabs>
                <w:tab w:val="right" w:pos="2751"/>
              </w:tabs>
              <w:spacing w:after="0"/>
              <w:rPr>
                <w:b/>
                <w:i/>
                <w:noProof/>
              </w:rPr>
            </w:pPr>
            <w:r w:rsidRPr="00F31D56">
              <w:rPr>
                <w:b/>
                <w:i/>
                <w:noProof/>
              </w:rPr>
              <w:t>Proposed change</w:t>
            </w:r>
            <w:r w:rsidR="00A7671C" w:rsidRPr="00F31D56">
              <w:rPr>
                <w:b/>
                <w:i/>
                <w:noProof/>
              </w:rPr>
              <w:t xml:space="preserve"> </w:t>
            </w:r>
            <w:r w:rsidRPr="00F31D56">
              <w:rPr>
                <w:b/>
                <w:i/>
                <w:noProof/>
              </w:rPr>
              <w:t>affects:</w:t>
            </w:r>
          </w:p>
        </w:tc>
        <w:tc>
          <w:tcPr>
            <w:tcW w:w="1418" w:type="dxa"/>
          </w:tcPr>
          <w:p w14:paraId="4640BBA3" w14:textId="77777777" w:rsidR="00F25D98" w:rsidRPr="00F31D56" w:rsidRDefault="00F25D98" w:rsidP="001E41F3">
            <w:pPr>
              <w:pStyle w:val="CRCoverPage"/>
              <w:spacing w:after="0"/>
              <w:jc w:val="right"/>
              <w:rPr>
                <w:noProof/>
              </w:rPr>
            </w:pPr>
            <w:r w:rsidRPr="00F31D5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31D56"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F31D56" w:rsidRDefault="00F25D98" w:rsidP="001E41F3">
            <w:pPr>
              <w:pStyle w:val="CRCoverPage"/>
              <w:spacing w:after="0"/>
              <w:jc w:val="right"/>
              <w:rPr>
                <w:noProof/>
                <w:u w:val="single"/>
              </w:rPr>
            </w:pPr>
            <w:r w:rsidRPr="00F31D5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2C0DE4" w:rsidR="00F25D98" w:rsidRPr="00F31D56" w:rsidRDefault="009375D4" w:rsidP="001E41F3">
            <w:pPr>
              <w:pStyle w:val="CRCoverPage"/>
              <w:spacing w:after="0"/>
              <w:jc w:val="center"/>
              <w:rPr>
                <w:b/>
                <w:caps/>
                <w:noProof/>
              </w:rPr>
            </w:pPr>
            <w:r w:rsidRPr="00F31D56">
              <w:rPr>
                <w:b/>
                <w:caps/>
                <w:noProof/>
              </w:rPr>
              <w:t>X</w:t>
            </w:r>
          </w:p>
        </w:tc>
        <w:tc>
          <w:tcPr>
            <w:tcW w:w="2126" w:type="dxa"/>
          </w:tcPr>
          <w:p w14:paraId="44241F3D" w14:textId="77777777" w:rsidR="00F25D98" w:rsidRPr="00F31D56" w:rsidRDefault="00F25D98" w:rsidP="001E41F3">
            <w:pPr>
              <w:pStyle w:val="CRCoverPage"/>
              <w:spacing w:after="0"/>
              <w:jc w:val="right"/>
              <w:rPr>
                <w:noProof/>
                <w:u w:val="single"/>
              </w:rPr>
            </w:pPr>
            <w:r w:rsidRPr="00F31D5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31D56" w:rsidRDefault="00F25D98" w:rsidP="001E41F3">
            <w:pPr>
              <w:pStyle w:val="CRCoverPage"/>
              <w:spacing w:after="0"/>
              <w:jc w:val="center"/>
              <w:rPr>
                <w:b/>
                <w:caps/>
                <w:noProof/>
              </w:rPr>
            </w:pPr>
          </w:p>
        </w:tc>
        <w:tc>
          <w:tcPr>
            <w:tcW w:w="1418" w:type="dxa"/>
            <w:tcBorders>
              <w:left w:val="nil"/>
            </w:tcBorders>
          </w:tcPr>
          <w:p w14:paraId="0416F67E" w14:textId="77777777" w:rsidR="00F25D98" w:rsidRPr="00F31D56" w:rsidRDefault="00F25D98" w:rsidP="001E41F3">
            <w:pPr>
              <w:pStyle w:val="CRCoverPage"/>
              <w:spacing w:after="0"/>
              <w:jc w:val="right"/>
              <w:rPr>
                <w:noProof/>
              </w:rPr>
            </w:pPr>
            <w:r w:rsidRPr="00F31D5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ABA3BE8" w:rsidR="00F25D98" w:rsidRPr="000F3B8C" w:rsidRDefault="00F25D98" w:rsidP="00061995">
            <w:pPr>
              <w:pStyle w:val="CRCoverPage"/>
              <w:spacing w:after="0"/>
              <w:jc w:val="center"/>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E6F9C98" w:rsidR="001E41F3" w:rsidRDefault="00F31D56" w:rsidP="00C21328">
            <w:pPr>
              <w:pStyle w:val="CRCoverPage"/>
              <w:spacing w:after="0"/>
              <w:ind w:left="100"/>
              <w:rPr>
                <w:noProof/>
              </w:rPr>
            </w:pPr>
            <w:r>
              <w:t>Corrections to 7.2 subclauses</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E4A2AAD" w:rsidR="001E41F3" w:rsidRDefault="005834DB" w:rsidP="00C21328">
            <w:pPr>
              <w:pStyle w:val="CRCoverPage"/>
              <w:spacing w:after="0"/>
              <w:ind w:left="100"/>
              <w:rPr>
                <w:noProof/>
              </w:rPr>
            </w:pPr>
            <w:r>
              <w:rPr>
                <w:noProof/>
              </w:rPr>
              <w:t>MCProtoc17</w:t>
            </w:r>
            <w:r w:rsidR="00C92904">
              <w:rPr>
                <w:noProof/>
              </w:rPr>
              <w:t>, MCPTT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60292DF" w:rsidR="001E41F3" w:rsidRDefault="00F31D56">
            <w:pPr>
              <w:pStyle w:val="CRCoverPage"/>
              <w:spacing w:after="0"/>
              <w:ind w:left="100"/>
              <w:rPr>
                <w:noProof/>
              </w:rPr>
            </w:pPr>
            <w:r>
              <w:rPr>
                <w:noProof/>
              </w:rPr>
              <w:t>20 May</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43CB48" w:rsidR="001E41F3" w:rsidRDefault="00D5518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31CF9D" w:rsidR="001E41F3" w:rsidRDefault="00C21328" w:rsidP="00C21328">
            <w:pPr>
              <w:pStyle w:val="CRCoverPage"/>
              <w:spacing w:after="0"/>
              <w:ind w:left="100"/>
              <w:rPr>
                <w:noProof/>
              </w:rPr>
            </w:pPr>
            <w:r w:rsidRPr="00D80B7F">
              <w:rPr>
                <w:noProof/>
              </w:rPr>
              <w:t>Rel-1</w:t>
            </w:r>
            <w:r w:rsidR="005834D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5DFB75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3B41AB">
              <w:rPr>
                <w:i/>
                <w:noProof/>
                <w:sz w:val="18"/>
              </w:rPr>
              <w:t xml:space="preserve"> </w:t>
            </w:r>
            <w:r w:rsidR="003B41AB">
              <w:rPr>
                <w:i/>
                <w:noProof/>
                <w:sz w:val="18"/>
              </w:rPr>
              <w:br/>
              <w:t>Rel-18</w:t>
            </w:r>
            <w:r w:rsidR="003B41AB">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7F346" w14:textId="77777777" w:rsidR="004A4D92" w:rsidRDefault="00E02784" w:rsidP="005A10EF">
            <w:pPr>
              <w:pStyle w:val="CRCoverPage"/>
              <w:spacing w:after="0"/>
              <w:ind w:left="103"/>
              <w:rPr>
                <w:noProof/>
              </w:rPr>
            </w:pPr>
            <w:r>
              <w:rPr>
                <w:noProof/>
              </w:rPr>
              <w:t>Subclause 7.2 and its subclauses have several problems:</w:t>
            </w:r>
          </w:p>
          <w:p w14:paraId="61E68CA8" w14:textId="3E79E9EA" w:rsidR="00AE0285" w:rsidRDefault="00AE0285" w:rsidP="00E02784">
            <w:pPr>
              <w:pStyle w:val="CRCoverPage"/>
              <w:numPr>
                <w:ilvl w:val="0"/>
                <w:numId w:val="32"/>
              </w:numPr>
              <w:spacing w:after="0"/>
              <w:rPr>
                <w:noProof/>
              </w:rPr>
            </w:pPr>
            <w:r>
              <w:rPr>
                <w:noProof/>
              </w:rPr>
              <w:t>In some cases, the SIP requests being built are never explicitly sent. Text needs to be added to explicitly send them in order to be able to then add text that handles the SIP responses received.</w:t>
            </w:r>
          </w:p>
          <w:p w14:paraId="1B85A4BE" w14:textId="77777777" w:rsidR="00AE0285" w:rsidRDefault="00E02784" w:rsidP="00FA55CE">
            <w:pPr>
              <w:pStyle w:val="CRCoverPage"/>
              <w:numPr>
                <w:ilvl w:val="0"/>
                <w:numId w:val="32"/>
              </w:numPr>
              <w:spacing w:after="0"/>
              <w:rPr>
                <w:noProof/>
              </w:rPr>
            </w:pPr>
            <w:r>
              <w:rPr>
                <w:noProof/>
              </w:rPr>
              <w:t xml:space="preserve">Responses to </w:t>
            </w:r>
            <w:r w:rsidR="00EF4089">
              <w:rPr>
                <w:noProof/>
              </w:rPr>
              <w:t xml:space="preserve">sent </w:t>
            </w:r>
            <w:r>
              <w:rPr>
                <w:noProof/>
              </w:rPr>
              <w:t xml:space="preserve">SIP messages are </w:t>
            </w:r>
            <w:r w:rsidR="00AE0285">
              <w:rPr>
                <w:noProof/>
              </w:rPr>
              <w:t>handled</w:t>
            </w:r>
            <w:r>
              <w:rPr>
                <w:noProof/>
              </w:rPr>
              <w:t xml:space="preserve"> in</w:t>
            </w:r>
            <w:r w:rsidR="00EF4089">
              <w:rPr>
                <w:noProof/>
              </w:rPr>
              <w:t xml:space="preserve"> only</w:t>
            </w:r>
            <w:r>
              <w:rPr>
                <w:noProof/>
              </w:rPr>
              <w:t xml:space="preserve"> some cases.</w:t>
            </w:r>
          </w:p>
          <w:p w14:paraId="4AB1CFBA" w14:textId="2B8D8369" w:rsidR="00FA55CE" w:rsidRDefault="0046740B" w:rsidP="00FA55CE">
            <w:pPr>
              <w:pStyle w:val="CRCoverPage"/>
              <w:numPr>
                <w:ilvl w:val="0"/>
                <w:numId w:val="32"/>
              </w:numPr>
              <w:spacing w:after="0"/>
              <w:rPr>
                <w:noProof/>
              </w:rPr>
            </w:pPr>
            <w:r>
              <w:rPr>
                <w:noProof/>
              </w:rPr>
              <w:t>Three</w:t>
            </w:r>
            <w:r w:rsidR="00FA55CE">
              <w:rPr>
                <w:noProof/>
              </w:rPr>
              <w:t xml:space="preserve"> small editorial problems were noted.</w:t>
            </w: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Default="005A10EF" w:rsidP="005A10EF">
            <w:pPr>
              <w:pStyle w:val="CRCoverPage"/>
              <w:spacing w:after="0"/>
              <w:rPr>
                <w:noProof/>
                <w:sz w:val="8"/>
                <w:szCs w:val="8"/>
              </w:rPr>
            </w:pPr>
          </w:p>
        </w:tc>
      </w:tr>
      <w:tr w:rsidR="00AE0285" w14:paraId="4FC2AB41" w14:textId="77777777" w:rsidTr="00547111">
        <w:tc>
          <w:tcPr>
            <w:tcW w:w="2694" w:type="dxa"/>
            <w:gridSpan w:val="2"/>
            <w:tcBorders>
              <w:left w:val="single" w:sz="4" w:space="0" w:color="auto"/>
            </w:tcBorders>
          </w:tcPr>
          <w:p w14:paraId="4A3BE4AC" w14:textId="77777777" w:rsidR="00AE0285" w:rsidRDefault="00AE0285" w:rsidP="00AE02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9D94E3" w14:textId="45BF9F16" w:rsidR="00AE0285" w:rsidRDefault="00EF4089" w:rsidP="00AE0285">
            <w:pPr>
              <w:pStyle w:val="CRCoverPage"/>
              <w:numPr>
                <w:ilvl w:val="0"/>
                <w:numId w:val="32"/>
              </w:numPr>
              <w:spacing w:after="0"/>
              <w:rPr>
                <w:noProof/>
              </w:rPr>
            </w:pPr>
            <w:r>
              <w:rPr>
                <w:noProof/>
              </w:rPr>
              <w:t>It is ensured that</w:t>
            </w:r>
            <w:r w:rsidR="00AE0285">
              <w:rPr>
                <w:noProof/>
              </w:rPr>
              <w:t xml:space="preserve"> SIP requests are explicitly sent. </w:t>
            </w:r>
          </w:p>
          <w:p w14:paraId="645BE1FC" w14:textId="77777777" w:rsidR="00AE0285" w:rsidRDefault="00AE0285" w:rsidP="00FA55CE">
            <w:pPr>
              <w:pStyle w:val="CRCoverPage"/>
              <w:numPr>
                <w:ilvl w:val="0"/>
                <w:numId w:val="32"/>
              </w:numPr>
              <w:spacing w:after="0"/>
              <w:rPr>
                <w:noProof/>
              </w:rPr>
            </w:pPr>
            <w:r>
              <w:rPr>
                <w:noProof/>
              </w:rPr>
              <w:t xml:space="preserve">Responses to SIP messages are handled in some </w:t>
            </w:r>
            <w:r w:rsidR="0006243D">
              <w:rPr>
                <w:noProof/>
              </w:rPr>
              <w:t xml:space="preserve">additional </w:t>
            </w:r>
            <w:r>
              <w:rPr>
                <w:noProof/>
              </w:rPr>
              <w:t>cases.</w:t>
            </w:r>
          </w:p>
          <w:p w14:paraId="76C0712C" w14:textId="3EAE9AE2" w:rsidR="00FA55CE" w:rsidRDefault="00FA55CE" w:rsidP="00FA55CE">
            <w:pPr>
              <w:pStyle w:val="CRCoverPage"/>
              <w:numPr>
                <w:ilvl w:val="0"/>
                <w:numId w:val="32"/>
              </w:numPr>
              <w:spacing w:after="0"/>
              <w:rPr>
                <w:noProof/>
              </w:rPr>
            </w:pPr>
            <w:r>
              <w:rPr>
                <w:noProof/>
              </w:rPr>
              <w:t xml:space="preserve">The </w:t>
            </w:r>
            <w:r w:rsidR="0046740B">
              <w:rPr>
                <w:noProof/>
              </w:rPr>
              <w:t>three</w:t>
            </w:r>
            <w:r>
              <w:rPr>
                <w:noProof/>
              </w:rPr>
              <w:t xml:space="preserve"> noted small editorial problems are fixed.</w:t>
            </w:r>
          </w:p>
        </w:tc>
      </w:tr>
      <w:tr w:rsidR="00AE0285" w14:paraId="67BD561C" w14:textId="77777777" w:rsidTr="00547111">
        <w:tc>
          <w:tcPr>
            <w:tcW w:w="2694" w:type="dxa"/>
            <w:gridSpan w:val="2"/>
            <w:tcBorders>
              <w:left w:val="single" w:sz="4" w:space="0" w:color="auto"/>
            </w:tcBorders>
          </w:tcPr>
          <w:p w14:paraId="7A30C9A1" w14:textId="77777777" w:rsidR="00AE0285" w:rsidRDefault="00AE0285" w:rsidP="00AE0285">
            <w:pPr>
              <w:pStyle w:val="CRCoverPage"/>
              <w:spacing w:after="0"/>
              <w:rPr>
                <w:b/>
                <w:i/>
                <w:noProof/>
                <w:sz w:val="8"/>
                <w:szCs w:val="8"/>
              </w:rPr>
            </w:pPr>
          </w:p>
        </w:tc>
        <w:tc>
          <w:tcPr>
            <w:tcW w:w="6946" w:type="dxa"/>
            <w:gridSpan w:val="9"/>
            <w:tcBorders>
              <w:right w:val="single" w:sz="4" w:space="0" w:color="auto"/>
            </w:tcBorders>
          </w:tcPr>
          <w:p w14:paraId="3CB430B5" w14:textId="77777777" w:rsidR="00AE0285" w:rsidRDefault="00AE0285" w:rsidP="00AE0285">
            <w:pPr>
              <w:pStyle w:val="CRCoverPage"/>
              <w:spacing w:after="0"/>
              <w:rPr>
                <w:noProof/>
                <w:sz w:val="8"/>
                <w:szCs w:val="8"/>
              </w:rPr>
            </w:pPr>
          </w:p>
        </w:tc>
      </w:tr>
      <w:tr w:rsidR="00AE0285" w14:paraId="262596DA" w14:textId="77777777" w:rsidTr="00547111">
        <w:tc>
          <w:tcPr>
            <w:tcW w:w="2694" w:type="dxa"/>
            <w:gridSpan w:val="2"/>
            <w:tcBorders>
              <w:left w:val="single" w:sz="4" w:space="0" w:color="auto"/>
              <w:bottom w:val="single" w:sz="4" w:space="0" w:color="auto"/>
            </w:tcBorders>
          </w:tcPr>
          <w:p w14:paraId="659D5F83" w14:textId="77777777" w:rsidR="00AE0285" w:rsidRDefault="00AE0285" w:rsidP="00AE02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2DF2BA5" w:rsidR="00AE0285" w:rsidRDefault="00FA55CE" w:rsidP="00AE0285">
            <w:pPr>
              <w:pStyle w:val="CRCoverPage"/>
              <w:spacing w:after="0"/>
              <w:ind w:left="100"/>
              <w:rPr>
                <w:noProof/>
              </w:rPr>
            </w:pPr>
            <w:r>
              <w:rPr>
                <w:noProof/>
              </w:rPr>
              <w:t>The client will have no actions to be followed upon success or failure of a SIP PUBLISH used to obtain MCPTT service authorisation</w:t>
            </w:r>
            <w:r w:rsidR="00AE0285">
              <w:rPr>
                <w:noProof/>
              </w:rPr>
              <w:t>.</w:t>
            </w:r>
          </w:p>
        </w:tc>
      </w:tr>
      <w:tr w:rsidR="00AE0285" w14:paraId="2E02AFEF" w14:textId="77777777" w:rsidTr="00547111">
        <w:tc>
          <w:tcPr>
            <w:tcW w:w="2694" w:type="dxa"/>
            <w:gridSpan w:val="2"/>
          </w:tcPr>
          <w:p w14:paraId="0B18EFDB" w14:textId="77777777" w:rsidR="00AE0285" w:rsidRDefault="00AE0285" w:rsidP="00AE0285">
            <w:pPr>
              <w:pStyle w:val="CRCoverPage"/>
              <w:spacing w:after="0"/>
              <w:rPr>
                <w:b/>
                <w:i/>
                <w:noProof/>
                <w:sz w:val="8"/>
                <w:szCs w:val="8"/>
              </w:rPr>
            </w:pPr>
          </w:p>
        </w:tc>
        <w:tc>
          <w:tcPr>
            <w:tcW w:w="6946" w:type="dxa"/>
            <w:gridSpan w:val="9"/>
          </w:tcPr>
          <w:p w14:paraId="56B6630C" w14:textId="77777777" w:rsidR="00AE0285" w:rsidRDefault="00AE0285" w:rsidP="00AE0285">
            <w:pPr>
              <w:pStyle w:val="CRCoverPage"/>
              <w:spacing w:after="0"/>
              <w:rPr>
                <w:noProof/>
                <w:sz w:val="8"/>
                <w:szCs w:val="8"/>
              </w:rPr>
            </w:pPr>
          </w:p>
        </w:tc>
      </w:tr>
      <w:tr w:rsidR="00AE0285" w14:paraId="74997849" w14:textId="77777777" w:rsidTr="00547111">
        <w:tc>
          <w:tcPr>
            <w:tcW w:w="2694" w:type="dxa"/>
            <w:gridSpan w:val="2"/>
            <w:tcBorders>
              <w:top w:val="single" w:sz="4" w:space="0" w:color="auto"/>
              <w:left w:val="single" w:sz="4" w:space="0" w:color="auto"/>
            </w:tcBorders>
          </w:tcPr>
          <w:p w14:paraId="38241EDE" w14:textId="77777777" w:rsidR="00AE0285" w:rsidRDefault="00AE0285" w:rsidP="00AE02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BC6D274" w:rsidR="00AE0285" w:rsidRDefault="00EF4089" w:rsidP="00AE0285">
            <w:pPr>
              <w:pStyle w:val="CRCoverPage"/>
              <w:spacing w:after="0"/>
              <w:ind w:left="100"/>
              <w:rPr>
                <w:noProof/>
              </w:rPr>
            </w:pPr>
            <w:r>
              <w:rPr>
                <w:noProof/>
              </w:rPr>
              <w:t>7.2.1, 7.2.1AA, 7.2.2, 7.2.4</w:t>
            </w:r>
          </w:p>
        </w:tc>
      </w:tr>
      <w:tr w:rsidR="00AE0285" w14:paraId="4B9358B6" w14:textId="77777777" w:rsidTr="00547111">
        <w:tc>
          <w:tcPr>
            <w:tcW w:w="2694" w:type="dxa"/>
            <w:gridSpan w:val="2"/>
            <w:tcBorders>
              <w:left w:val="single" w:sz="4" w:space="0" w:color="auto"/>
            </w:tcBorders>
          </w:tcPr>
          <w:p w14:paraId="3EA87C95" w14:textId="77777777" w:rsidR="00AE0285" w:rsidRDefault="00AE0285" w:rsidP="00AE0285">
            <w:pPr>
              <w:pStyle w:val="CRCoverPage"/>
              <w:spacing w:after="0"/>
              <w:rPr>
                <w:b/>
                <w:i/>
                <w:noProof/>
                <w:sz w:val="8"/>
                <w:szCs w:val="8"/>
              </w:rPr>
            </w:pPr>
          </w:p>
        </w:tc>
        <w:tc>
          <w:tcPr>
            <w:tcW w:w="6946" w:type="dxa"/>
            <w:gridSpan w:val="9"/>
            <w:tcBorders>
              <w:right w:val="single" w:sz="4" w:space="0" w:color="auto"/>
            </w:tcBorders>
          </w:tcPr>
          <w:p w14:paraId="60C047E7" w14:textId="77777777" w:rsidR="00AE0285" w:rsidRDefault="00AE0285" w:rsidP="00AE0285">
            <w:pPr>
              <w:pStyle w:val="CRCoverPage"/>
              <w:spacing w:after="0"/>
              <w:rPr>
                <w:noProof/>
                <w:sz w:val="8"/>
                <w:szCs w:val="8"/>
              </w:rPr>
            </w:pPr>
          </w:p>
        </w:tc>
      </w:tr>
      <w:tr w:rsidR="00AE0285" w14:paraId="5F94BADA" w14:textId="77777777" w:rsidTr="00547111">
        <w:tc>
          <w:tcPr>
            <w:tcW w:w="2694" w:type="dxa"/>
            <w:gridSpan w:val="2"/>
            <w:tcBorders>
              <w:left w:val="single" w:sz="4" w:space="0" w:color="auto"/>
            </w:tcBorders>
          </w:tcPr>
          <w:p w14:paraId="6EBF1841" w14:textId="77777777" w:rsidR="00AE0285" w:rsidRDefault="00AE0285" w:rsidP="00AE02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AE0285" w:rsidRDefault="00AE0285" w:rsidP="00AE02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AE0285" w:rsidRDefault="00AE0285" w:rsidP="00AE0285">
            <w:pPr>
              <w:pStyle w:val="CRCoverPage"/>
              <w:spacing w:after="0"/>
              <w:jc w:val="center"/>
              <w:rPr>
                <w:b/>
                <w:caps/>
                <w:noProof/>
              </w:rPr>
            </w:pPr>
            <w:r>
              <w:rPr>
                <w:b/>
                <w:caps/>
                <w:noProof/>
              </w:rPr>
              <w:t>N</w:t>
            </w:r>
          </w:p>
        </w:tc>
        <w:tc>
          <w:tcPr>
            <w:tcW w:w="2977" w:type="dxa"/>
            <w:gridSpan w:val="4"/>
          </w:tcPr>
          <w:p w14:paraId="12C61BF1" w14:textId="77777777" w:rsidR="00AE0285" w:rsidRDefault="00AE0285" w:rsidP="00AE02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AE0285" w:rsidRDefault="00AE0285" w:rsidP="00AE0285">
            <w:pPr>
              <w:pStyle w:val="CRCoverPage"/>
              <w:spacing w:after="0"/>
              <w:ind w:left="99"/>
              <w:rPr>
                <w:noProof/>
              </w:rPr>
            </w:pPr>
          </w:p>
        </w:tc>
      </w:tr>
      <w:tr w:rsidR="00AE0285" w14:paraId="3FE906FB" w14:textId="77777777" w:rsidTr="00547111">
        <w:tc>
          <w:tcPr>
            <w:tcW w:w="2694" w:type="dxa"/>
            <w:gridSpan w:val="2"/>
            <w:tcBorders>
              <w:left w:val="single" w:sz="4" w:space="0" w:color="auto"/>
            </w:tcBorders>
          </w:tcPr>
          <w:p w14:paraId="67D11E86" w14:textId="77777777" w:rsidR="00AE0285" w:rsidRDefault="00AE0285" w:rsidP="00AE02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AE0285" w:rsidRDefault="00AE0285" w:rsidP="00AE0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AE0285" w:rsidRDefault="00AE0285" w:rsidP="00AE0285">
            <w:pPr>
              <w:pStyle w:val="CRCoverPage"/>
              <w:spacing w:after="0"/>
              <w:jc w:val="center"/>
              <w:rPr>
                <w:b/>
                <w:caps/>
                <w:noProof/>
              </w:rPr>
            </w:pPr>
            <w:r>
              <w:rPr>
                <w:b/>
                <w:caps/>
                <w:noProof/>
              </w:rPr>
              <w:t>X</w:t>
            </w:r>
          </w:p>
        </w:tc>
        <w:tc>
          <w:tcPr>
            <w:tcW w:w="2977" w:type="dxa"/>
            <w:gridSpan w:val="4"/>
          </w:tcPr>
          <w:p w14:paraId="697C0B0D" w14:textId="77777777" w:rsidR="00AE0285" w:rsidRDefault="00AE0285" w:rsidP="00AE02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AE0285" w:rsidRDefault="00AE0285" w:rsidP="00AE0285">
            <w:pPr>
              <w:pStyle w:val="CRCoverPage"/>
              <w:spacing w:after="0"/>
              <w:ind w:left="99"/>
              <w:rPr>
                <w:noProof/>
              </w:rPr>
            </w:pPr>
            <w:r>
              <w:rPr>
                <w:noProof/>
              </w:rPr>
              <w:t xml:space="preserve">TS/TR ... CR ... </w:t>
            </w:r>
          </w:p>
        </w:tc>
      </w:tr>
      <w:tr w:rsidR="00AE0285" w14:paraId="54C70661" w14:textId="77777777" w:rsidTr="00547111">
        <w:tc>
          <w:tcPr>
            <w:tcW w:w="2694" w:type="dxa"/>
            <w:gridSpan w:val="2"/>
            <w:tcBorders>
              <w:left w:val="single" w:sz="4" w:space="0" w:color="auto"/>
            </w:tcBorders>
          </w:tcPr>
          <w:p w14:paraId="69BDA791" w14:textId="77777777" w:rsidR="00AE0285" w:rsidRDefault="00AE0285" w:rsidP="00AE02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AE0285" w:rsidRDefault="00AE0285" w:rsidP="00AE0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AE0285" w:rsidRDefault="00AE0285" w:rsidP="00AE0285">
            <w:pPr>
              <w:pStyle w:val="CRCoverPage"/>
              <w:spacing w:after="0"/>
              <w:jc w:val="center"/>
              <w:rPr>
                <w:b/>
                <w:caps/>
                <w:noProof/>
              </w:rPr>
            </w:pPr>
            <w:r>
              <w:rPr>
                <w:b/>
                <w:caps/>
                <w:noProof/>
              </w:rPr>
              <w:t>X</w:t>
            </w:r>
          </w:p>
        </w:tc>
        <w:tc>
          <w:tcPr>
            <w:tcW w:w="2977" w:type="dxa"/>
            <w:gridSpan w:val="4"/>
          </w:tcPr>
          <w:p w14:paraId="4BE2CB9C" w14:textId="77777777" w:rsidR="00AE0285" w:rsidRDefault="00AE0285" w:rsidP="00AE02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AE0285" w:rsidRDefault="00AE0285" w:rsidP="00AE0285">
            <w:pPr>
              <w:pStyle w:val="CRCoverPage"/>
              <w:spacing w:after="0"/>
              <w:ind w:left="99"/>
              <w:rPr>
                <w:noProof/>
              </w:rPr>
            </w:pPr>
            <w:r>
              <w:rPr>
                <w:noProof/>
              </w:rPr>
              <w:t xml:space="preserve">TS/TR ... CR ... </w:t>
            </w:r>
          </w:p>
        </w:tc>
      </w:tr>
      <w:tr w:rsidR="00AE0285" w14:paraId="6D4B164C" w14:textId="77777777" w:rsidTr="00547111">
        <w:tc>
          <w:tcPr>
            <w:tcW w:w="2694" w:type="dxa"/>
            <w:gridSpan w:val="2"/>
            <w:tcBorders>
              <w:left w:val="single" w:sz="4" w:space="0" w:color="auto"/>
            </w:tcBorders>
          </w:tcPr>
          <w:p w14:paraId="724C8B15" w14:textId="77777777" w:rsidR="00AE0285" w:rsidRDefault="00AE0285" w:rsidP="00AE02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AE0285" w:rsidRDefault="00AE0285" w:rsidP="00AE0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AE0285" w:rsidRDefault="00AE0285" w:rsidP="00AE0285">
            <w:pPr>
              <w:pStyle w:val="CRCoverPage"/>
              <w:spacing w:after="0"/>
              <w:jc w:val="center"/>
              <w:rPr>
                <w:b/>
                <w:caps/>
                <w:noProof/>
              </w:rPr>
            </w:pPr>
            <w:r>
              <w:rPr>
                <w:b/>
                <w:caps/>
                <w:noProof/>
              </w:rPr>
              <w:t>X</w:t>
            </w:r>
          </w:p>
        </w:tc>
        <w:tc>
          <w:tcPr>
            <w:tcW w:w="2977" w:type="dxa"/>
            <w:gridSpan w:val="4"/>
          </w:tcPr>
          <w:p w14:paraId="5EAC6096" w14:textId="77777777" w:rsidR="00AE0285" w:rsidRDefault="00AE0285" w:rsidP="00AE02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AE0285" w:rsidRDefault="00AE0285" w:rsidP="00AE0285">
            <w:pPr>
              <w:pStyle w:val="CRCoverPage"/>
              <w:spacing w:after="0"/>
              <w:ind w:left="99"/>
              <w:rPr>
                <w:noProof/>
              </w:rPr>
            </w:pPr>
            <w:r>
              <w:rPr>
                <w:noProof/>
              </w:rPr>
              <w:t xml:space="preserve">TS/TR ... CR ... </w:t>
            </w:r>
          </w:p>
        </w:tc>
      </w:tr>
      <w:tr w:rsidR="00AE0285" w14:paraId="6816D577" w14:textId="77777777" w:rsidTr="008863B9">
        <w:tc>
          <w:tcPr>
            <w:tcW w:w="2694" w:type="dxa"/>
            <w:gridSpan w:val="2"/>
            <w:tcBorders>
              <w:left w:val="single" w:sz="4" w:space="0" w:color="auto"/>
            </w:tcBorders>
          </w:tcPr>
          <w:p w14:paraId="74A365C8" w14:textId="77777777" w:rsidR="00AE0285" w:rsidRDefault="00AE0285" w:rsidP="00AE0285">
            <w:pPr>
              <w:pStyle w:val="CRCoverPage"/>
              <w:spacing w:after="0"/>
              <w:rPr>
                <w:b/>
                <w:i/>
                <w:noProof/>
              </w:rPr>
            </w:pPr>
          </w:p>
        </w:tc>
        <w:tc>
          <w:tcPr>
            <w:tcW w:w="6946" w:type="dxa"/>
            <w:gridSpan w:val="9"/>
            <w:tcBorders>
              <w:right w:val="single" w:sz="4" w:space="0" w:color="auto"/>
            </w:tcBorders>
          </w:tcPr>
          <w:p w14:paraId="3B849361" w14:textId="77777777" w:rsidR="00AE0285" w:rsidRDefault="00AE0285" w:rsidP="00AE0285">
            <w:pPr>
              <w:pStyle w:val="CRCoverPage"/>
              <w:spacing w:after="0"/>
              <w:rPr>
                <w:noProof/>
              </w:rPr>
            </w:pPr>
          </w:p>
        </w:tc>
      </w:tr>
      <w:tr w:rsidR="00AE0285" w14:paraId="204A6CD0" w14:textId="77777777" w:rsidTr="008863B9">
        <w:tc>
          <w:tcPr>
            <w:tcW w:w="2694" w:type="dxa"/>
            <w:gridSpan w:val="2"/>
            <w:tcBorders>
              <w:left w:val="single" w:sz="4" w:space="0" w:color="auto"/>
              <w:bottom w:val="single" w:sz="4" w:space="0" w:color="auto"/>
            </w:tcBorders>
          </w:tcPr>
          <w:p w14:paraId="4F081F48" w14:textId="77777777" w:rsidR="00AE0285" w:rsidRDefault="00AE0285" w:rsidP="00AE02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AE0285" w:rsidRDefault="00AE0285" w:rsidP="00AE0285">
            <w:pPr>
              <w:pStyle w:val="CRCoverPage"/>
              <w:spacing w:after="0"/>
              <w:ind w:left="100"/>
              <w:rPr>
                <w:noProof/>
              </w:rPr>
            </w:pPr>
          </w:p>
        </w:tc>
      </w:tr>
      <w:tr w:rsidR="00AE0285" w:rsidRPr="008863B9" w14:paraId="5AF31BAD" w14:textId="77777777" w:rsidTr="008863B9">
        <w:tc>
          <w:tcPr>
            <w:tcW w:w="2694" w:type="dxa"/>
            <w:gridSpan w:val="2"/>
            <w:tcBorders>
              <w:top w:val="single" w:sz="4" w:space="0" w:color="auto"/>
              <w:bottom w:val="single" w:sz="4" w:space="0" w:color="auto"/>
            </w:tcBorders>
          </w:tcPr>
          <w:p w14:paraId="623D351D" w14:textId="77777777" w:rsidR="00AE0285" w:rsidRPr="008863B9" w:rsidRDefault="00AE0285" w:rsidP="00AE02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AE0285" w:rsidRPr="008863B9" w:rsidRDefault="00AE0285" w:rsidP="00AE0285">
            <w:pPr>
              <w:pStyle w:val="CRCoverPage"/>
              <w:spacing w:after="0"/>
              <w:ind w:left="100"/>
              <w:rPr>
                <w:noProof/>
                <w:sz w:val="8"/>
                <w:szCs w:val="8"/>
              </w:rPr>
            </w:pPr>
          </w:p>
        </w:tc>
      </w:tr>
      <w:tr w:rsidR="00AE0285"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AE0285" w:rsidRDefault="00AE0285" w:rsidP="00AE02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94C081" w14:textId="77777777" w:rsidR="00F42416" w:rsidRDefault="00F42416" w:rsidP="00F42416">
            <w:pPr>
              <w:pStyle w:val="CRCoverPage"/>
              <w:spacing w:after="0"/>
              <w:ind w:left="100"/>
              <w:rPr>
                <w:noProof/>
              </w:rPr>
            </w:pPr>
            <w:r>
              <w:rPr>
                <w:noProof/>
              </w:rPr>
              <w:t>Rev 1:</w:t>
            </w:r>
          </w:p>
          <w:p w14:paraId="0FE111E5" w14:textId="77777777" w:rsidR="00AE0285" w:rsidRDefault="00F42416" w:rsidP="007C0126">
            <w:pPr>
              <w:pStyle w:val="CRCoverPage"/>
              <w:numPr>
                <w:ilvl w:val="0"/>
                <w:numId w:val="32"/>
              </w:numPr>
              <w:spacing w:after="0"/>
              <w:rPr>
                <w:noProof/>
              </w:rPr>
            </w:pPr>
            <w:r>
              <w:rPr>
                <w:noProof/>
              </w:rPr>
              <w:t>Added Tdoc number and CR number to the coversheet.</w:t>
            </w:r>
          </w:p>
          <w:p w14:paraId="48783C15" w14:textId="65B4581F" w:rsidR="007C0126" w:rsidRDefault="007C0126" w:rsidP="007C0126">
            <w:pPr>
              <w:pStyle w:val="CRCoverPage"/>
              <w:spacing w:after="0"/>
              <w:ind w:left="100"/>
              <w:rPr>
                <w:noProof/>
              </w:rPr>
            </w:pPr>
            <w:r>
              <w:rPr>
                <w:noProof/>
              </w:rPr>
              <w:t>Rev 2:</w:t>
            </w:r>
          </w:p>
          <w:p w14:paraId="4228838D" w14:textId="56AF6440" w:rsidR="007C0126" w:rsidRDefault="00FA55CE" w:rsidP="007C0126">
            <w:pPr>
              <w:pStyle w:val="CRCoverPage"/>
              <w:numPr>
                <w:ilvl w:val="0"/>
                <w:numId w:val="32"/>
              </w:numPr>
              <w:spacing w:after="0"/>
              <w:rPr>
                <w:noProof/>
              </w:rPr>
            </w:pPr>
            <w:r>
              <w:rPr>
                <w:noProof/>
              </w:rPr>
              <w:t>Removed</w:t>
            </w:r>
            <w:r w:rsidR="007C0126">
              <w:rPr>
                <w:noProof/>
              </w:rPr>
              <w:t xml:space="preserve"> the </w:t>
            </w:r>
            <w:r w:rsidR="0006243D">
              <w:rPr>
                <w:noProof/>
              </w:rPr>
              <w:t xml:space="preserve">proposed </w:t>
            </w:r>
            <w:r w:rsidR="007C0126">
              <w:rPr>
                <w:noProof/>
              </w:rPr>
              <w:t>text at the beginning of 7.2.1</w:t>
            </w:r>
            <w:r>
              <w:rPr>
                <w:noProof/>
              </w:rPr>
              <w:t>.</w:t>
            </w:r>
          </w:p>
          <w:p w14:paraId="754304B2" w14:textId="77777777" w:rsidR="0006243D" w:rsidRDefault="0006243D" w:rsidP="007C0126">
            <w:pPr>
              <w:pStyle w:val="CRCoverPage"/>
              <w:numPr>
                <w:ilvl w:val="0"/>
                <w:numId w:val="32"/>
              </w:numPr>
              <w:spacing w:after="0"/>
              <w:rPr>
                <w:noProof/>
              </w:rPr>
            </w:pPr>
            <w:r>
              <w:rPr>
                <w:noProof/>
              </w:rPr>
              <w:t>Removed proposed text from the second and third paragraphs of 7.2.1.</w:t>
            </w:r>
          </w:p>
          <w:p w14:paraId="2E03DC96" w14:textId="77777777" w:rsidR="0006243D" w:rsidRDefault="0006243D" w:rsidP="007C0126">
            <w:pPr>
              <w:pStyle w:val="CRCoverPage"/>
              <w:numPr>
                <w:ilvl w:val="0"/>
                <w:numId w:val="32"/>
              </w:numPr>
              <w:spacing w:after="0"/>
              <w:rPr>
                <w:noProof/>
              </w:rPr>
            </w:pPr>
            <w:r>
              <w:rPr>
                <w:noProof/>
              </w:rPr>
              <w:t>Removed the proposed modifications to two bullet lists in 7.2.1.</w:t>
            </w:r>
          </w:p>
          <w:p w14:paraId="40059311" w14:textId="4DD3A910" w:rsidR="0006243D" w:rsidRDefault="0006243D" w:rsidP="007C0126">
            <w:pPr>
              <w:pStyle w:val="CRCoverPage"/>
              <w:numPr>
                <w:ilvl w:val="0"/>
                <w:numId w:val="32"/>
              </w:numPr>
              <w:spacing w:after="0"/>
              <w:rPr>
                <w:noProof/>
              </w:rPr>
            </w:pPr>
            <w:r>
              <w:rPr>
                <w:noProof/>
              </w:rPr>
              <w:t>Removed the proposed text at the bottom of 7.2.1 and 7.2.1AA regarding sending the SIP REGISTER.</w:t>
            </w:r>
          </w:p>
          <w:p w14:paraId="69CDEDAE" w14:textId="77777777" w:rsidR="0006243D" w:rsidRDefault="0006243D" w:rsidP="007C0126">
            <w:pPr>
              <w:pStyle w:val="CRCoverPage"/>
              <w:numPr>
                <w:ilvl w:val="0"/>
                <w:numId w:val="32"/>
              </w:numPr>
              <w:spacing w:after="0"/>
              <w:rPr>
                <w:noProof/>
              </w:rPr>
            </w:pPr>
            <w:r>
              <w:rPr>
                <w:noProof/>
              </w:rPr>
              <w:t>Removed the proposed text at the beginning of 7.2.2.</w:t>
            </w:r>
          </w:p>
          <w:p w14:paraId="42FD2C46" w14:textId="1C46B989" w:rsidR="0006243D" w:rsidRDefault="0006243D" w:rsidP="007C0126">
            <w:pPr>
              <w:pStyle w:val="CRCoverPage"/>
              <w:numPr>
                <w:ilvl w:val="0"/>
                <w:numId w:val="32"/>
              </w:numPr>
              <w:spacing w:after="0"/>
              <w:rPr>
                <w:noProof/>
              </w:rPr>
            </w:pPr>
            <w:r>
              <w:rPr>
                <w:noProof/>
              </w:rPr>
              <w:lastRenderedPageBreak/>
              <w:t>Changed the text in 7.2.4 to require the MCPTT client to generate "and send" an in-dialog SIP SUBSCRIBE request … "with the following clarifications:" and removed the proposed addition of sending the SIP SUBSCRIBE in a separate sentence.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77E3FAD2" w14:textId="77777777" w:rsidR="00F31D56" w:rsidRPr="0073469F" w:rsidRDefault="00F31D56" w:rsidP="00F31D56">
      <w:pPr>
        <w:pStyle w:val="Heading3"/>
      </w:pPr>
      <w:bookmarkStart w:id="2" w:name="_Toc20155737"/>
      <w:bookmarkStart w:id="3" w:name="_Toc27500892"/>
      <w:bookmarkStart w:id="4" w:name="_Toc36049017"/>
      <w:bookmarkStart w:id="5" w:name="_Toc45209780"/>
      <w:bookmarkStart w:id="6" w:name="_Toc51860605"/>
      <w:bookmarkStart w:id="7" w:name="_Toc59211929"/>
      <w:r>
        <w:t>7</w:t>
      </w:r>
      <w:r w:rsidRPr="0073469F">
        <w:t>.</w:t>
      </w:r>
      <w:r>
        <w:t>2</w:t>
      </w:r>
      <w:r w:rsidRPr="0073469F">
        <w:t>.</w:t>
      </w:r>
      <w:r>
        <w:t>1</w:t>
      </w:r>
      <w:r w:rsidRPr="0073469F">
        <w:tab/>
      </w:r>
      <w:r>
        <w:t>SIP REGISTER request for service authorisation</w:t>
      </w:r>
      <w:bookmarkEnd w:id="2"/>
      <w:bookmarkEnd w:id="3"/>
      <w:bookmarkEnd w:id="4"/>
      <w:bookmarkEnd w:id="5"/>
      <w:bookmarkEnd w:id="6"/>
      <w:bookmarkEnd w:id="7"/>
    </w:p>
    <w:p w14:paraId="001A4207" w14:textId="24999C09" w:rsidR="00F31D56" w:rsidRPr="00AA1FBC" w:rsidRDefault="00F31D56">
      <w:pPr>
        <w:rPr>
          <w:lang w:val="en-US"/>
        </w:rPr>
      </w:pPr>
      <w:r>
        <w:t xml:space="preserve">When the MCPTT client performs SIP registration for service authorisation the MCPTT client shall </w:t>
      </w:r>
      <w:r w:rsidRPr="00AA1FBC">
        <w:rPr>
          <w:noProof/>
        </w:rPr>
        <w:t xml:space="preserve">perform the registration procedures as specified in </w:t>
      </w:r>
      <w:r w:rsidRPr="007F399F">
        <w:rPr>
          <w:noProof/>
          <w:lang w:val="en-US"/>
        </w:rPr>
        <w:t>3GPP TS 24.229 [4].</w:t>
      </w:r>
    </w:p>
    <w:p w14:paraId="0A63C436" w14:textId="2E87CA60" w:rsidR="00F31D56" w:rsidRDefault="00F31D56" w:rsidP="00F31D56">
      <w:r>
        <w:rPr>
          <w:noProof/>
          <w:lang w:val="en-US"/>
        </w:rPr>
        <w:t xml:space="preserve">The MCPTT client shall include the following media feature tags </w:t>
      </w:r>
      <w:r w:rsidRPr="0073469F">
        <w:t>in the Contact header field</w:t>
      </w:r>
      <w:r>
        <w:t xml:space="preserve"> of the SIP REGISTER request:</w:t>
      </w:r>
    </w:p>
    <w:p w14:paraId="306B11E7" w14:textId="77777777" w:rsidR="00F31D56" w:rsidRDefault="00F31D56" w:rsidP="00F31D56">
      <w:pPr>
        <w:pStyle w:val="B1"/>
      </w:pPr>
      <w:r>
        <w:rPr>
          <w:noProof/>
        </w:rPr>
        <w:t>1)</w:t>
      </w:r>
      <w:r>
        <w:rPr>
          <w:noProof/>
        </w:rPr>
        <w:tab/>
      </w:r>
      <w:r w:rsidRPr="0073469F">
        <w:t>the g.3gpp.mcptt media feature tag</w:t>
      </w:r>
      <w:r>
        <w:t>; and</w:t>
      </w:r>
    </w:p>
    <w:p w14:paraId="169A9B4F" w14:textId="77777777" w:rsidR="00F31D56" w:rsidRPr="000E621C" w:rsidRDefault="00F31D56" w:rsidP="00F31D56">
      <w:pPr>
        <w:pStyle w:val="B1"/>
      </w:pPr>
      <w:r>
        <w:t>2)</w:t>
      </w:r>
      <w:r>
        <w:tab/>
      </w:r>
      <w:r w:rsidRPr="0073469F">
        <w:t xml:space="preserve">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w:t>
      </w:r>
      <w:r>
        <w:t>.</w:t>
      </w:r>
    </w:p>
    <w:p w14:paraId="4444EC78" w14:textId="77777777" w:rsidR="00F31D56" w:rsidRDefault="00F31D56" w:rsidP="00F31D56">
      <w:pPr>
        <w:pStyle w:val="NO"/>
      </w:pPr>
      <w:r w:rsidRPr="00B4512D">
        <w:rPr>
          <w:rFonts w:eastAsia="SimSun"/>
        </w:rPr>
        <w:t>NOTE </w:t>
      </w:r>
      <w:r>
        <w:rPr>
          <w:rFonts w:eastAsia="SimSun"/>
          <w:lang w:val="en-US"/>
        </w:rPr>
        <w:t>1</w:t>
      </w:r>
      <w:r w:rsidRPr="00B4512D">
        <w:rPr>
          <w:rFonts w:eastAsia="SimSun"/>
        </w:rPr>
        <w:t>:</w:t>
      </w:r>
      <w:r w:rsidRPr="00B4512D">
        <w:rPr>
          <w:rFonts w:eastAsia="SimSun"/>
        </w:rPr>
        <w:tab/>
      </w:r>
      <w:r>
        <w:rPr>
          <w:rFonts w:eastAsia="SimSun"/>
        </w:rPr>
        <w:t>If the MCPTT client</w:t>
      </w:r>
      <w:r>
        <w:rPr>
          <w:rFonts w:eastAsia="SimSun"/>
          <w:lang w:val="en-US"/>
        </w:rPr>
        <w:t xml:space="preserve"> logs off from the MCPTT service but the MCPTT UE remains registered the MCPTT UE performs a re-registration </w:t>
      </w:r>
      <w:r>
        <w:t xml:space="preserve">as specified in </w:t>
      </w:r>
      <w:r w:rsidRPr="001B330D">
        <w:rPr>
          <w:noProof/>
          <w:lang w:val="en-US"/>
        </w:rPr>
        <w:t>3GPP TS 24.229 [</w:t>
      </w:r>
      <w:r>
        <w:rPr>
          <w:noProof/>
          <w:lang w:val="en-US"/>
        </w:rPr>
        <w:t>4</w:t>
      </w:r>
      <w:r w:rsidRPr="001B330D">
        <w:rPr>
          <w:noProof/>
          <w:lang w:val="en-US"/>
        </w:rPr>
        <w:t>]</w:t>
      </w:r>
      <w:r>
        <w:rPr>
          <w:noProof/>
          <w:lang w:val="en-US"/>
        </w:rPr>
        <w:t xml:space="preserve"> without both the </w:t>
      </w:r>
      <w:r w:rsidRPr="0073469F">
        <w:t xml:space="preserve">g.3gpp.mcptt media feature tag </w:t>
      </w:r>
      <w:r>
        <w:t xml:space="preserve">and the </w:t>
      </w:r>
      <w:r w:rsidRPr="0073469F">
        <w:rPr>
          <w:rFonts w:eastAsia="SimSun"/>
          <w:lang w:eastAsia="zh-CN"/>
        </w:rPr>
        <w:t>g.3gpp.icsi-ref</w:t>
      </w:r>
      <w:r w:rsidRPr="0073469F">
        <w:t xml:space="preserve"> media feature tag</w:t>
      </w:r>
      <w:r>
        <w:t xml:space="preserve"> </w:t>
      </w:r>
      <w:r w:rsidRPr="0073469F">
        <w:t>containing the value of "</w:t>
      </w:r>
      <w:proofErr w:type="gramStart"/>
      <w:r w:rsidRPr="0073469F">
        <w:t>urn:urn</w:t>
      </w:r>
      <w:proofErr w:type="gramEnd"/>
      <w:r w:rsidRPr="0073469F">
        <w:t>-7:3gpp-service.ims.icsi.mcptt"</w:t>
      </w:r>
      <w:r>
        <w:rPr>
          <w:lang w:val="en-US"/>
        </w:rPr>
        <w:t xml:space="preserve"> </w:t>
      </w:r>
      <w:r w:rsidRPr="0073469F">
        <w:t>in the Contact header field</w:t>
      </w:r>
      <w:r>
        <w:t xml:space="preserve"> of the SIP REGISTER request.</w:t>
      </w:r>
    </w:p>
    <w:p w14:paraId="233093B8" w14:textId="1096BB90" w:rsidR="00F31D56" w:rsidRPr="0045201D" w:rsidRDefault="00F31D56" w:rsidP="00F31D56">
      <w:pPr>
        <w:rPr>
          <w:noProof/>
          <w:lang w:val="en-US"/>
        </w:rPr>
      </w:pPr>
      <w:r>
        <w:rPr>
          <w:noProof/>
          <w:lang w:val="en-US"/>
        </w:rPr>
        <w:t>If the MCPTT client supports MCPTT service continuity, then the MCPTT client shall follow the IMS registrat</w:t>
      </w:r>
      <w:ins w:id="8" w:author="Michael Dolan" w:date="2021-03-23T09:13:00Z">
        <w:r w:rsidR="00B2290A">
          <w:rPr>
            <w:noProof/>
            <w:lang w:val="en-US"/>
          </w:rPr>
          <w:t>i</w:t>
        </w:r>
      </w:ins>
      <w:r>
        <w:rPr>
          <w:noProof/>
          <w:lang w:val="en-US"/>
        </w:rPr>
        <w:t xml:space="preserve">on procedures for PS to PS service continuity as specified in subclause 6.2.2 of </w:t>
      </w:r>
      <w:r>
        <w:t>3GPP TS 24.237 [58].</w:t>
      </w:r>
    </w:p>
    <w:p w14:paraId="199FCD04" w14:textId="517539B9" w:rsidR="00F31D56" w:rsidRDefault="00F31D56" w:rsidP="00F31D56">
      <w:pPr>
        <w:rPr>
          <w:noProof/>
          <w:lang w:val="en-US"/>
        </w:rPr>
      </w:pPr>
      <w:r>
        <w:rPr>
          <w:noProof/>
          <w:lang w:val="en-US"/>
        </w:rPr>
        <w:t>If the MCPTT client, upon performing SIP registration:</w:t>
      </w:r>
    </w:p>
    <w:p w14:paraId="2288DDC2" w14:textId="23411EDC" w:rsidR="00F31D56" w:rsidRPr="006C461B" w:rsidRDefault="00F31D56" w:rsidP="00F31D56">
      <w:pPr>
        <w:pStyle w:val="B1"/>
      </w:pPr>
      <w:r w:rsidRPr="006C461B">
        <w:rPr>
          <w:lang w:val="en-US"/>
        </w:rPr>
        <w:t>1)</w:t>
      </w:r>
      <w:r w:rsidRPr="006C461B">
        <w:rPr>
          <w:lang w:val="en-US"/>
        </w:rPr>
        <w:tab/>
      </w:r>
      <w:r w:rsidRPr="006C461B">
        <w:t>has succe</w:t>
      </w:r>
      <w:r>
        <w:t>s</w:t>
      </w:r>
      <w:r w:rsidRPr="006C461B">
        <w:t>sful</w:t>
      </w:r>
      <w:r w:rsidRPr="006C461B">
        <w:rPr>
          <w:lang w:val="en-US"/>
        </w:rPr>
        <w:t>l</w:t>
      </w:r>
      <w:r w:rsidRPr="006C461B">
        <w:t>y finished the user authentication procedure as described in 3GPP TS </w:t>
      </w:r>
      <w:r>
        <w:t>24.482</w:t>
      </w:r>
      <w:r w:rsidRPr="006C461B">
        <w:t> [</w:t>
      </w:r>
      <w:r>
        <w:rPr>
          <w:lang w:val="en-US"/>
        </w:rPr>
        <w:t>49</w:t>
      </w:r>
      <w:proofErr w:type="gramStart"/>
      <w:r w:rsidRPr="006C461B">
        <w:t>];</w:t>
      </w:r>
      <w:proofErr w:type="gramEnd"/>
    </w:p>
    <w:p w14:paraId="77B02401" w14:textId="22724518" w:rsidR="00F31D56" w:rsidRPr="006C461B" w:rsidRDefault="00F31D56" w:rsidP="00F31D56">
      <w:pPr>
        <w:pStyle w:val="B1"/>
      </w:pPr>
      <w:r w:rsidRPr="006C461B">
        <w:rPr>
          <w:lang w:val="en-US"/>
        </w:rPr>
        <w:t>2)</w:t>
      </w:r>
      <w:r w:rsidRPr="006C461B">
        <w:rPr>
          <w:lang w:val="en-US"/>
        </w:rPr>
        <w:tab/>
      </w:r>
      <w:r w:rsidRPr="006C461B">
        <w:t>has available an access-</w:t>
      </w:r>
      <w:proofErr w:type="gramStart"/>
      <w:r w:rsidRPr="006C461B">
        <w:t>token;</w:t>
      </w:r>
      <w:proofErr w:type="gramEnd"/>
    </w:p>
    <w:p w14:paraId="3B6233F9" w14:textId="22293037" w:rsidR="00F31D56" w:rsidRPr="006C461B" w:rsidRDefault="00F31D56" w:rsidP="00F31D56">
      <w:pPr>
        <w:pStyle w:val="B1"/>
      </w:pPr>
      <w:r w:rsidRPr="006C461B">
        <w:rPr>
          <w:lang w:val="en-US"/>
        </w:rPr>
        <w:t>3)</w:t>
      </w:r>
      <w:r w:rsidRPr="003A5D33">
        <w:rPr>
          <w:lang w:val="en-US"/>
        </w:rPr>
        <w:tab/>
      </w:r>
      <w:r>
        <w:rPr>
          <w:lang w:val="en-US"/>
        </w:rPr>
        <w:t xml:space="preserve">based on implementation decides to use SIP REGISTER for service </w:t>
      </w:r>
      <w:proofErr w:type="gramStart"/>
      <w:r>
        <w:rPr>
          <w:lang w:val="en-US"/>
        </w:rPr>
        <w:t>authorization</w:t>
      </w:r>
      <w:r w:rsidRPr="006C461B">
        <w:t>;</w:t>
      </w:r>
      <w:proofErr w:type="gramEnd"/>
    </w:p>
    <w:p w14:paraId="4170A9CE" w14:textId="0DF46ECE" w:rsidR="00F31D56" w:rsidRDefault="00F31D56" w:rsidP="00F31D56">
      <w:pPr>
        <w:pStyle w:val="B1"/>
      </w:pPr>
      <w:r>
        <w:rPr>
          <w:lang w:val="en-US"/>
        </w:rPr>
        <w:t>4</w:t>
      </w:r>
      <w:r w:rsidRPr="006C461B">
        <w:rPr>
          <w:lang w:val="en-US"/>
        </w:rPr>
        <w:t>)</w:t>
      </w:r>
      <w:r w:rsidRPr="006C461B">
        <w:rPr>
          <w:lang w:val="en-US"/>
        </w:rPr>
        <w:tab/>
      </w:r>
      <w:r>
        <w:t>confidentiality protection</w:t>
      </w:r>
      <w:r w:rsidRPr="006C461B">
        <w:t xml:space="preserve"> is </w:t>
      </w:r>
      <w:r>
        <w:t>disabled</w:t>
      </w:r>
      <w:r w:rsidRPr="009A71BF">
        <w:t xml:space="preserve"> </w:t>
      </w:r>
      <w:r>
        <w:t>as specified in subclause </w:t>
      </w:r>
      <w:r w:rsidRPr="00B143DC">
        <w:t>6.</w:t>
      </w:r>
      <w:r>
        <w:t>6</w:t>
      </w:r>
      <w:r w:rsidRPr="00B143DC">
        <w:t>.2.3.1</w:t>
      </w:r>
      <w:r>
        <w:t>; and</w:t>
      </w:r>
    </w:p>
    <w:p w14:paraId="1A2F0F37" w14:textId="754B97E5" w:rsidR="00F31D56" w:rsidRPr="006802C2" w:rsidRDefault="00F31D56" w:rsidP="00F31D56">
      <w:pPr>
        <w:pStyle w:val="B1"/>
      </w:pPr>
      <w:r>
        <w:rPr>
          <w:lang w:val="en-US"/>
        </w:rPr>
        <w:t>5</w:t>
      </w:r>
      <w:r w:rsidRPr="006C461B">
        <w:rPr>
          <w:lang w:val="en-US"/>
        </w:rPr>
        <w:t>)</w:t>
      </w:r>
      <w:r w:rsidRPr="006C461B">
        <w:rPr>
          <w:lang w:val="en-US"/>
        </w:rPr>
        <w:tab/>
      </w:r>
      <w:r>
        <w:rPr>
          <w:lang w:val="en-US"/>
        </w:rPr>
        <w:t>integrity protection is disabled</w:t>
      </w:r>
      <w:r w:rsidRPr="009A71BF">
        <w:t xml:space="preserve"> </w:t>
      </w:r>
      <w:r>
        <w:t>as specified in subclause </w:t>
      </w:r>
      <w:proofErr w:type="gramStart"/>
      <w:r>
        <w:t>6.6.3</w:t>
      </w:r>
      <w:r w:rsidRPr="00B143DC">
        <w:t>.3.1</w:t>
      </w:r>
      <w:r>
        <w:rPr>
          <w:lang w:val="en-US"/>
        </w:rPr>
        <w:t>;</w:t>
      </w:r>
      <w:proofErr w:type="gramEnd"/>
    </w:p>
    <w:p w14:paraId="1A67807B" w14:textId="77777777" w:rsidR="00F31D56" w:rsidRDefault="00F31D56" w:rsidP="00F31D56">
      <w:r w:rsidRPr="006C461B">
        <w:t>then the MCPTT client</w:t>
      </w:r>
      <w:r>
        <w:t xml:space="preserve"> shall include in the SIP REGISTER request an</w:t>
      </w:r>
      <w:r w:rsidRPr="0073469F">
        <w:t xml:space="preserve"> application/vnd.3gpp.mcptt-info</w:t>
      </w:r>
      <w:r>
        <w:t>+xml</w:t>
      </w:r>
      <w:r w:rsidRPr="0073469F">
        <w:t xml:space="preserve"> MIME body as defined in Annex F.1 with</w:t>
      </w:r>
      <w:r>
        <w:t>:</w:t>
      </w:r>
    </w:p>
    <w:p w14:paraId="0FB8BDD0" w14:textId="77777777" w:rsidR="00F31D56" w:rsidRPr="005D5EC2" w:rsidRDefault="00F31D56" w:rsidP="00F31D56">
      <w:pPr>
        <w:pStyle w:val="B1"/>
      </w:pPr>
      <w:r>
        <w:t>1)</w:t>
      </w:r>
      <w:r>
        <w:tab/>
      </w:r>
      <w:r w:rsidRPr="0073469F">
        <w:t>the &lt;</w:t>
      </w:r>
      <w:proofErr w:type="spellStart"/>
      <w:r>
        <w:t>mcptt</w:t>
      </w:r>
      <w:proofErr w:type="spellEnd"/>
      <w:r>
        <w:t>-access-token</w:t>
      </w:r>
      <w:r w:rsidRPr="0073469F">
        <w:t xml:space="preserve">&gt; element set to </w:t>
      </w:r>
      <w:r>
        <w:t>the value of the access token received during the user authentication procedures</w:t>
      </w:r>
      <w:r w:rsidRPr="005D5EC2">
        <w:t>; and</w:t>
      </w:r>
    </w:p>
    <w:p w14:paraId="3D5680D8" w14:textId="77777777" w:rsidR="00F31D56" w:rsidRPr="0073469F" w:rsidRDefault="00F31D56" w:rsidP="00F31D56">
      <w:pPr>
        <w:pStyle w:val="B1"/>
      </w:pPr>
      <w:r>
        <w:t>2)</w:t>
      </w:r>
      <w:r>
        <w:tab/>
      </w:r>
      <w:r w:rsidRPr="0073469F">
        <w:t>the &lt;</w:t>
      </w:r>
      <w:proofErr w:type="spellStart"/>
      <w:r>
        <w:t>mcptt</w:t>
      </w:r>
      <w:proofErr w:type="spellEnd"/>
      <w:r>
        <w:t>-client-id</w:t>
      </w:r>
      <w:r w:rsidRPr="0073469F">
        <w:t xml:space="preserve">&gt; element set to </w:t>
      </w:r>
      <w:r>
        <w:t>the value of the MCPTT client ID of the originating MCPTT client.</w:t>
      </w:r>
    </w:p>
    <w:p w14:paraId="3A99C5B8" w14:textId="3A7DD889" w:rsidR="00F31D56" w:rsidRPr="006C461B" w:rsidRDefault="00F31D56" w:rsidP="00F31D56">
      <w:pPr>
        <w:pStyle w:val="NO"/>
      </w:pPr>
      <w:r>
        <w:rPr>
          <w:noProof/>
        </w:rPr>
        <w:t>NOTE 2:</w:t>
      </w:r>
      <w:r>
        <w:rPr>
          <w:noProof/>
        </w:rPr>
        <w:tab/>
      </w:r>
      <w:del w:id="9" w:author="Michael Dolan" w:date="2021-05-24T08:22:00Z">
        <w:r w:rsidDel="00FA55CE">
          <w:rPr>
            <w:noProof/>
          </w:rPr>
          <w:delText>t</w:delText>
        </w:r>
      </w:del>
      <w:ins w:id="10" w:author="Michael Dolan" w:date="2021-05-24T08:22:00Z">
        <w:r w:rsidR="00FA55CE">
          <w:rPr>
            <w:noProof/>
          </w:rPr>
          <w:t>T</w:t>
        </w:r>
      </w:ins>
      <w:r>
        <w:rPr>
          <w:noProof/>
        </w:rPr>
        <w:t>he access-token contains the MCPTT ID of the user.</w:t>
      </w:r>
    </w:p>
    <w:p w14:paraId="38430939" w14:textId="5D723C3D" w:rsidR="00F31D56" w:rsidRDefault="00F31D56" w:rsidP="00F31D56">
      <w:pPr>
        <w:rPr>
          <w:noProof/>
          <w:lang w:val="en-US"/>
        </w:rPr>
      </w:pPr>
      <w:r>
        <w:rPr>
          <w:noProof/>
          <w:lang w:val="en-US"/>
        </w:rPr>
        <w:t>If the MCPTT client, upon performing SIP registration:</w:t>
      </w:r>
    </w:p>
    <w:p w14:paraId="7EC5A054" w14:textId="206ED215" w:rsidR="00F31D56" w:rsidRPr="00393454" w:rsidRDefault="00F31D56" w:rsidP="00F31D56">
      <w:pPr>
        <w:pStyle w:val="B1"/>
      </w:pPr>
      <w:r w:rsidRPr="006C461B">
        <w:rPr>
          <w:lang w:val="en-US"/>
        </w:rPr>
        <w:t>1)</w:t>
      </w:r>
      <w:r w:rsidRPr="006C461B">
        <w:rPr>
          <w:lang w:val="en-US"/>
        </w:rPr>
        <w:tab/>
      </w:r>
      <w:r w:rsidRPr="00FF50BE">
        <w:t>has succes</w:t>
      </w:r>
      <w:r>
        <w:t>s</w:t>
      </w:r>
      <w:r w:rsidRPr="00FF50BE">
        <w:t>ful</w:t>
      </w:r>
      <w:r w:rsidRPr="006C461B">
        <w:rPr>
          <w:lang w:val="en-US"/>
        </w:rPr>
        <w:t>l</w:t>
      </w:r>
      <w:r w:rsidRPr="00FF50BE">
        <w:t>y finished the user authentication procedure as described in 3GPP TS </w:t>
      </w:r>
      <w:r>
        <w:t>24.482</w:t>
      </w:r>
      <w:r w:rsidRPr="00393454">
        <w:t> [</w:t>
      </w:r>
      <w:r>
        <w:rPr>
          <w:lang w:val="en-US"/>
        </w:rPr>
        <w:t>49</w:t>
      </w:r>
      <w:proofErr w:type="gramStart"/>
      <w:r w:rsidRPr="00393454">
        <w:t>];</w:t>
      </w:r>
      <w:proofErr w:type="gramEnd"/>
    </w:p>
    <w:p w14:paraId="7EA4A16F" w14:textId="1224946D" w:rsidR="00F31D56" w:rsidRPr="00051803" w:rsidRDefault="00F31D56" w:rsidP="00F31D56">
      <w:pPr>
        <w:pStyle w:val="B1"/>
      </w:pPr>
      <w:r w:rsidRPr="006C461B">
        <w:rPr>
          <w:lang w:val="en-US"/>
        </w:rPr>
        <w:t>2)</w:t>
      </w:r>
      <w:r w:rsidRPr="006C461B">
        <w:rPr>
          <w:lang w:val="en-US"/>
        </w:rPr>
        <w:tab/>
      </w:r>
      <w:r w:rsidRPr="00393454">
        <w:t xml:space="preserve">has </w:t>
      </w:r>
      <w:r>
        <w:t xml:space="preserve">an </w:t>
      </w:r>
      <w:r w:rsidRPr="00393454">
        <w:t>available access-</w:t>
      </w:r>
      <w:proofErr w:type="gramStart"/>
      <w:r w:rsidRPr="00393454">
        <w:t>token;</w:t>
      </w:r>
      <w:proofErr w:type="gramEnd"/>
    </w:p>
    <w:p w14:paraId="0CD22753" w14:textId="2AF86892" w:rsidR="00F31D56" w:rsidRPr="00393454" w:rsidRDefault="00F31D56" w:rsidP="00F31D56">
      <w:pPr>
        <w:pStyle w:val="B1"/>
      </w:pPr>
      <w:r w:rsidRPr="006C461B">
        <w:rPr>
          <w:lang w:val="en-US"/>
        </w:rPr>
        <w:t>3)</w:t>
      </w:r>
      <w:r w:rsidRPr="006C461B">
        <w:rPr>
          <w:lang w:val="en-US"/>
        </w:rPr>
        <w:tab/>
      </w:r>
      <w:r>
        <w:rPr>
          <w:lang w:val="en-US"/>
        </w:rPr>
        <w:t>based on implementation decides to use SIP REGISTER for service authorization;</w:t>
      </w:r>
      <w:r w:rsidRPr="00393454">
        <w:t xml:space="preserve"> and</w:t>
      </w:r>
    </w:p>
    <w:p w14:paraId="753B4256" w14:textId="3403C8DB" w:rsidR="00F31D56" w:rsidRDefault="00F31D56" w:rsidP="00F31D56">
      <w:pPr>
        <w:pStyle w:val="B1"/>
      </w:pPr>
      <w:r>
        <w:rPr>
          <w:lang w:val="en-US"/>
        </w:rPr>
        <w:t>4</w:t>
      </w:r>
      <w:r w:rsidRPr="006C461B">
        <w:rPr>
          <w:lang w:val="en-US"/>
        </w:rPr>
        <w:t>)</w:t>
      </w:r>
      <w:r w:rsidRPr="006C461B">
        <w:rPr>
          <w:lang w:val="en-US"/>
        </w:rPr>
        <w:tab/>
      </w:r>
      <w:r>
        <w:rPr>
          <w:lang w:val="en-US"/>
        </w:rPr>
        <w:t xml:space="preserve">either </w:t>
      </w:r>
      <w:r>
        <w:t>confidentiality protection is enabled as specified in subclause </w:t>
      </w:r>
      <w:r w:rsidRPr="00B143DC">
        <w:t>6.</w:t>
      </w:r>
      <w:r>
        <w:t>6</w:t>
      </w:r>
      <w:r w:rsidRPr="00B143DC">
        <w:t>.2.3.1</w:t>
      </w:r>
      <w:r>
        <w:t xml:space="preserve"> or integrity protection is enabled</w:t>
      </w:r>
      <w:r w:rsidRPr="009A71BF">
        <w:t xml:space="preserve"> </w:t>
      </w:r>
      <w:r>
        <w:t>as specified in subclause </w:t>
      </w:r>
      <w:proofErr w:type="gramStart"/>
      <w:r>
        <w:t>6.6.3</w:t>
      </w:r>
      <w:r w:rsidRPr="00B143DC">
        <w:t>.3.1</w:t>
      </w:r>
      <w:r>
        <w:t>;</w:t>
      </w:r>
      <w:proofErr w:type="gramEnd"/>
    </w:p>
    <w:p w14:paraId="7D6CDD5E" w14:textId="77777777" w:rsidR="00F31D56" w:rsidRDefault="00F31D56" w:rsidP="00F31D56">
      <w:r>
        <w:t>then the MCPTT client:</w:t>
      </w:r>
    </w:p>
    <w:p w14:paraId="5475505D" w14:textId="77777777" w:rsidR="00F31D56" w:rsidRPr="000E621C" w:rsidRDefault="00F31D56" w:rsidP="00F31D56">
      <w:pPr>
        <w:pStyle w:val="B1"/>
        <w:rPr>
          <w:lang w:val="en-US"/>
        </w:rPr>
      </w:pPr>
      <w:r>
        <w:t>1</w:t>
      </w:r>
      <w:r>
        <w:rPr>
          <w:lang w:val="en-US"/>
        </w:rPr>
        <w:t>)</w:t>
      </w:r>
      <w:r>
        <w:rPr>
          <w:lang w:val="en-US"/>
        </w:rPr>
        <w:tab/>
        <w:t xml:space="preserve">shall include </w:t>
      </w:r>
      <w:r w:rsidRPr="00FF50BE">
        <w:rPr>
          <w:lang w:val="en-US"/>
        </w:rPr>
        <w:t>an application/</w:t>
      </w:r>
      <w:proofErr w:type="spellStart"/>
      <w:r w:rsidRPr="00FF50BE">
        <w:rPr>
          <w:lang w:val="en-US"/>
        </w:rPr>
        <w:t>mikey</w:t>
      </w:r>
      <w:proofErr w:type="spellEnd"/>
      <w:r>
        <w:rPr>
          <w:lang w:val="en-US"/>
        </w:rPr>
        <w:t xml:space="preserve"> MIME body with the CSK as </w:t>
      </w:r>
      <w:r>
        <w:t>MIKEY-SAKKE I_MESSAGE</w:t>
      </w:r>
      <w:r w:rsidRPr="006C461B">
        <w:rPr>
          <w:lang w:val="en-US"/>
        </w:rPr>
        <w:t xml:space="preserve"> as specified in </w:t>
      </w:r>
      <w:r w:rsidRPr="00393454">
        <w:t>3GPP TS </w:t>
      </w:r>
      <w:r>
        <w:t>33.180 [78]</w:t>
      </w:r>
      <w:r w:rsidRPr="006C461B">
        <w:rPr>
          <w:lang w:val="en-US"/>
        </w:rPr>
        <w:t xml:space="preserve"> in the body of </w:t>
      </w:r>
      <w:r>
        <w:rPr>
          <w:lang w:val="en-US"/>
        </w:rPr>
        <w:t>t</w:t>
      </w:r>
      <w:r w:rsidRPr="006C461B">
        <w:rPr>
          <w:lang w:val="en-US"/>
        </w:rPr>
        <w:t>he SIP REGISTER</w:t>
      </w:r>
      <w:r>
        <w:rPr>
          <w:lang w:val="en-US"/>
        </w:rPr>
        <w:t xml:space="preserve"> </w:t>
      </w:r>
      <w:proofErr w:type="gramStart"/>
      <w:r>
        <w:rPr>
          <w:lang w:val="en-US"/>
        </w:rPr>
        <w:t>request;</w:t>
      </w:r>
      <w:proofErr w:type="gramEnd"/>
    </w:p>
    <w:p w14:paraId="3398EB4F" w14:textId="77777777" w:rsidR="00F31D56" w:rsidRDefault="00F31D56" w:rsidP="00F31D56">
      <w:pPr>
        <w:pStyle w:val="B1"/>
      </w:pPr>
      <w:r>
        <w:rPr>
          <w:lang w:val="en-US"/>
        </w:rPr>
        <w:t>2)</w:t>
      </w:r>
      <w:r>
        <w:rPr>
          <w:lang w:val="en-US"/>
        </w:rPr>
        <w:tab/>
        <w:t xml:space="preserve">if </w:t>
      </w:r>
      <w:r>
        <w:t>confidentiality protection is enabled</w:t>
      </w:r>
      <w:r w:rsidRPr="009A71BF">
        <w:t xml:space="preserve"> </w:t>
      </w:r>
      <w:r>
        <w:t>as specified in subclause </w:t>
      </w:r>
      <w:r w:rsidRPr="00B143DC">
        <w:t>6.</w:t>
      </w:r>
      <w:r>
        <w:t>6</w:t>
      </w:r>
      <w:r w:rsidRPr="00B143DC">
        <w:t>.2.3.1</w:t>
      </w:r>
      <w:r>
        <w:t xml:space="preserve">, shall include </w:t>
      </w:r>
      <w:r w:rsidRPr="00F3417A">
        <w:t xml:space="preserve">in the body of the SIP </w:t>
      </w:r>
      <w:r>
        <w:t>REGISTER</w:t>
      </w:r>
      <w:r w:rsidRPr="00F3417A">
        <w:t xml:space="preserve"> request</w:t>
      </w:r>
      <w:r>
        <w:t>, an</w:t>
      </w:r>
      <w:r w:rsidRPr="0073469F">
        <w:t xml:space="preserve"> application/vnd.3gpp.</w:t>
      </w:r>
      <w:r>
        <w:t>mcptt-info</w:t>
      </w:r>
      <w:r w:rsidRPr="0073469F">
        <w:t>+xml MIME body with the</w:t>
      </w:r>
      <w:r>
        <w:t xml:space="preserve"> following clarifications:</w:t>
      </w:r>
    </w:p>
    <w:p w14:paraId="0C880248" w14:textId="77777777" w:rsidR="00F31D56" w:rsidRDefault="00F31D56" w:rsidP="00F31D56">
      <w:pPr>
        <w:pStyle w:val="B2"/>
      </w:pPr>
      <w:r>
        <w:t>a)</w:t>
      </w:r>
      <w:r>
        <w:tab/>
        <w:t xml:space="preserve">shall encrypt the </w:t>
      </w:r>
      <w:r w:rsidRPr="006C461B">
        <w:rPr>
          <w:lang w:val="en-US"/>
        </w:rPr>
        <w:t>recei</w:t>
      </w:r>
      <w:r>
        <w:rPr>
          <w:lang w:val="en-US"/>
        </w:rPr>
        <w:t>v</w:t>
      </w:r>
      <w:r w:rsidRPr="006C461B">
        <w:rPr>
          <w:lang w:val="en-US"/>
        </w:rPr>
        <w:t xml:space="preserve">ed </w:t>
      </w:r>
      <w:r w:rsidRPr="006C461B">
        <w:t xml:space="preserve">access-token using the </w:t>
      </w:r>
      <w:r>
        <w:t>c</w:t>
      </w:r>
      <w:r w:rsidRPr="006C461B">
        <w:t xml:space="preserve">lient </w:t>
      </w:r>
      <w:r>
        <w:t>s</w:t>
      </w:r>
      <w:r w:rsidRPr="006C461B">
        <w:t xml:space="preserve">erver </w:t>
      </w:r>
      <w:r>
        <w:t>k</w:t>
      </w:r>
      <w:r w:rsidRPr="006C461B">
        <w:t>ey (CSK)</w:t>
      </w:r>
      <w:r>
        <w:t xml:space="preserve"> and </w:t>
      </w:r>
      <w:r w:rsidRPr="005D5EC2">
        <w:t xml:space="preserve">include the </w:t>
      </w:r>
      <w:r w:rsidRPr="0073469F">
        <w:t>&lt;</w:t>
      </w:r>
      <w:proofErr w:type="spellStart"/>
      <w:r>
        <w:t>mcptt</w:t>
      </w:r>
      <w:proofErr w:type="spellEnd"/>
      <w:r>
        <w:t>-access-token</w:t>
      </w:r>
      <w:r w:rsidRPr="0073469F">
        <w:t xml:space="preserve">&gt; </w:t>
      </w:r>
      <w:r>
        <w:t xml:space="preserve">element </w:t>
      </w:r>
      <w:r>
        <w:rPr>
          <w:lang w:val="en-US"/>
        </w:rPr>
        <w:t xml:space="preserve">set to the encrypted </w:t>
      </w:r>
      <w:r w:rsidRPr="006C461B">
        <w:rPr>
          <w:lang w:val="en-US"/>
        </w:rPr>
        <w:t>access-token</w:t>
      </w:r>
      <w:r>
        <w:rPr>
          <w:lang w:val="en-US"/>
        </w:rPr>
        <w:t>, as specified in subclause 6.6.2.3.3; and</w:t>
      </w:r>
    </w:p>
    <w:p w14:paraId="58CC29B2" w14:textId="77777777" w:rsidR="00F31D56" w:rsidRDefault="00F31D56" w:rsidP="00F31D56">
      <w:pPr>
        <w:pStyle w:val="B2"/>
      </w:pPr>
      <w:r>
        <w:rPr>
          <w:lang w:val="en-US"/>
        </w:rPr>
        <w:lastRenderedPageBreak/>
        <w:t>b)</w:t>
      </w:r>
      <w:r>
        <w:rPr>
          <w:lang w:val="en-US"/>
        </w:rPr>
        <w:tab/>
      </w:r>
      <w:r>
        <w:t xml:space="preserve">shall encrypt the </w:t>
      </w:r>
      <w:r>
        <w:rPr>
          <w:lang w:val="en-US"/>
        </w:rPr>
        <w:t xml:space="preserve">MCPTT client ID of </w:t>
      </w:r>
      <w:r>
        <w:t xml:space="preserve">the originating MCPTT client </w:t>
      </w:r>
      <w:r>
        <w:rPr>
          <w:lang w:val="en-US"/>
        </w:rPr>
        <w:t xml:space="preserve">and include the </w:t>
      </w:r>
      <w:r>
        <w:t>&lt;</w:t>
      </w:r>
      <w:proofErr w:type="spellStart"/>
      <w:r>
        <w:t>mcptt</w:t>
      </w:r>
      <w:proofErr w:type="spellEnd"/>
      <w:r>
        <w:t xml:space="preserve">-client-id&gt; element set to the encrypted MCPTT client </w:t>
      </w:r>
      <w:proofErr w:type="gramStart"/>
      <w:r>
        <w:t>ID;</w:t>
      </w:r>
      <w:proofErr w:type="gramEnd"/>
    </w:p>
    <w:p w14:paraId="2B686B94" w14:textId="77777777" w:rsidR="00F31D56" w:rsidRDefault="00F31D56" w:rsidP="00F31D56">
      <w:pPr>
        <w:pStyle w:val="B1"/>
      </w:pPr>
      <w:r>
        <w:rPr>
          <w:lang w:val="en-US"/>
        </w:rPr>
        <w:t>3)</w:t>
      </w:r>
      <w:r>
        <w:rPr>
          <w:lang w:val="en-US"/>
        </w:rPr>
        <w:tab/>
        <w:t xml:space="preserve">if </w:t>
      </w:r>
      <w:r w:rsidRPr="0063156D">
        <w:rPr>
          <w:lang w:val="en-US"/>
        </w:rPr>
        <w:t xml:space="preserve">confidentiality protection is </w:t>
      </w:r>
      <w:r>
        <w:rPr>
          <w:lang w:val="en-US"/>
        </w:rPr>
        <w:t>disabled</w:t>
      </w:r>
      <w:r w:rsidRPr="009A71BF">
        <w:t xml:space="preserve"> </w:t>
      </w:r>
      <w:r>
        <w:t>as specified in subclause </w:t>
      </w:r>
      <w:r w:rsidRPr="00B143DC">
        <w:t>6.</w:t>
      </w:r>
      <w:r>
        <w:t>6</w:t>
      </w:r>
      <w:r w:rsidRPr="00B143DC">
        <w:t>.2.3.1</w:t>
      </w:r>
      <w:r>
        <w:rPr>
          <w:lang w:val="en-US"/>
        </w:rPr>
        <w:t>,</w:t>
      </w:r>
      <w:r>
        <w:t xml:space="preserve"> shall include an</w:t>
      </w:r>
      <w:r w:rsidRPr="0073469F">
        <w:t xml:space="preserve"> application/vnd.3gpp.mcptt-info</w:t>
      </w:r>
      <w:r>
        <w:t>+xml</w:t>
      </w:r>
      <w:r w:rsidRPr="0073469F">
        <w:t xml:space="preserve"> MIME body as defined in Annex F.1 with</w:t>
      </w:r>
      <w:r>
        <w:t>:</w:t>
      </w:r>
    </w:p>
    <w:p w14:paraId="5FF3E567" w14:textId="77777777" w:rsidR="00F31D56" w:rsidRDefault="00F31D56" w:rsidP="00F31D56">
      <w:pPr>
        <w:pStyle w:val="B2"/>
        <w:rPr>
          <w:lang w:val="en-US"/>
        </w:rPr>
      </w:pPr>
      <w:r>
        <w:t>a)</w:t>
      </w:r>
      <w:r>
        <w:tab/>
      </w:r>
      <w:r w:rsidRPr="0073469F">
        <w:t>the &lt;</w:t>
      </w:r>
      <w:proofErr w:type="spellStart"/>
      <w:r>
        <w:t>mcptt</w:t>
      </w:r>
      <w:proofErr w:type="spellEnd"/>
      <w:r>
        <w:t>-access-token</w:t>
      </w:r>
      <w:r w:rsidRPr="0073469F">
        <w:t xml:space="preserve">&gt; element set to </w:t>
      </w:r>
      <w:r>
        <w:t>the value of the access token received during the user authentication procedures; and</w:t>
      </w:r>
    </w:p>
    <w:p w14:paraId="2AB49C0D" w14:textId="77777777" w:rsidR="00F31D56" w:rsidRDefault="00F31D56" w:rsidP="00F31D56">
      <w:pPr>
        <w:pStyle w:val="B2"/>
        <w:rPr>
          <w:lang w:val="en-US"/>
        </w:rPr>
      </w:pPr>
      <w:r>
        <w:rPr>
          <w:lang w:val="en-US"/>
        </w:rPr>
        <w:t>b)</w:t>
      </w:r>
      <w:r>
        <w:rPr>
          <w:lang w:val="en-US"/>
        </w:rPr>
        <w:tab/>
        <w:t xml:space="preserve">the </w:t>
      </w:r>
      <w:r>
        <w:t>&lt;</w:t>
      </w:r>
      <w:proofErr w:type="spellStart"/>
      <w:r>
        <w:t>mcptt</w:t>
      </w:r>
      <w:proofErr w:type="spellEnd"/>
      <w:r>
        <w:t>-client-id&gt; element set to the value of the MCPTT client ID of the originating MCPTT client; and</w:t>
      </w:r>
    </w:p>
    <w:p w14:paraId="6DD36D52" w14:textId="77777777" w:rsidR="00F31D56" w:rsidRPr="006C461B" w:rsidRDefault="00F31D56" w:rsidP="00F31D56">
      <w:pPr>
        <w:pStyle w:val="B1"/>
        <w:rPr>
          <w:lang w:val="en-US"/>
        </w:rPr>
      </w:pPr>
      <w:r>
        <w:rPr>
          <w:lang w:val="en-US"/>
        </w:rPr>
        <w:t>4)</w:t>
      </w:r>
      <w:r>
        <w:rPr>
          <w:lang w:val="en-US"/>
        </w:rPr>
        <w:tab/>
        <w:t>if integrity protection is enabled</w:t>
      </w:r>
      <w:r w:rsidRPr="009A71BF">
        <w:t xml:space="preserve"> </w:t>
      </w:r>
      <w:r>
        <w:t>as specified in subclause </w:t>
      </w:r>
      <w:r w:rsidRPr="00B143DC">
        <w:t>6.</w:t>
      </w:r>
      <w:r>
        <w:t>6</w:t>
      </w:r>
      <w:r w:rsidRPr="00B143DC">
        <w:t>.</w:t>
      </w:r>
      <w:r>
        <w:t>3</w:t>
      </w:r>
      <w:r w:rsidRPr="00B143DC">
        <w:t>.3.1</w:t>
      </w:r>
      <w:r>
        <w:rPr>
          <w:lang w:val="en-US"/>
        </w:rPr>
        <w:t xml:space="preserve">, shall </w:t>
      </w:r>
      <w:r>
        <w:t xml:space="preserve">use the CSK to integrity protect the </w:t>
      </w:r>
      <w:r w:rsidRPr="0073469F">
        <w:t>application/vnd.3gpp.</w:t>
      </w:r>
      <w:r>
        <w:t>mcptt-info</w:t>
      </w:r>
      <w:r w:rsidRPr="0073469F">
        <w:t>+xml</w:t>
      </w:r>
      <w:r>
        <w:t xml:space="preserve"> MIME body by following the procedures in subclause 6.6.3.3.3.</w:t>
      </w:r>
    </w:p>
    <w:p w14:paraId="2CDACCDF" w14:textId="77777777" w:rsidR="007D4A47" w:rsidRDefault="007D4A47" w:rsidP="007D4A47">
      <w:pPr>
        <w:jc w:val="center"/>
        <w:rPr>
          <w:rFonts w:ascii="Arial" w:hAnsi="Arial" w:cs="Arial"/>
          <w:b/>
          <w:noProof/>
          <w:sz w:val="24"/>
        </w:rPr>
      </w:pPr>
      <w:bookmarkStart w:id="11" w:name="_Toc20155738"/>
      <w:bookmarkStart w:id="12" w:name="_Toc27500893"/>
      <w:bookmarkStart w:id="13" w:name="_Toc36049018"/>
      <w:bookmarkStart w:id="14" w:name="_Toc45209781"/>
      <w:bookmarkStart w:id="15" w:name="_Toc51860606"/>
      <w:bookmarkStart w:id="16" w:name="_Toc59211930"/>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315D162" w14:textId="77777777" w:rsidR="00F31D56" w:rsidRPr="0073469F" w:rsidRDefault="00F31D56" w:rsidP="00F31D56">
      <w:pPr>
        <w:pStyle w:val="Heading3"/>
      </w:pPr>
      <w:r>
        <w:t>7</w:t>
      </w:r>
      <w:r w:rsidRPr="0073469F">
        <w:t>.</w:t>
      </w:r>
      <w:r>
        <w:t>2</w:t>
      </w:r>
      <w:r w:rsidRPr="0073469F">
        <w:t>.</w:t>
      </w:r>
      <w:r>
        <w:t>1AA</w:t>
      </w:r>
      <w:r w:rsidRPr="0073469F">
        <w:tab/>
      </w:r>
      <w:r>
        <w:t>SIP REGISTER request without service authorisation</w:t>
      </w:r>
      <w:bookmarkEnd w:id="11"/>
      <w:bookmarkEnd w:id="12"/>
      <w:bookmarkEnd w:id="13"/>
      <w:bookmarkEnd w:id="14"/>
      <w:bookmarkEnd w:id="15"/>
      <w:bookmarkEnd w:id="16"/>
    </w:p>
    <w:p w14:paraId="570E7A56" w14:textId="77777777" w:rsidR="00F31D56" w:rsidRDefault="00F31D56" w:rsidP="00F31D56">
      <w:pPr>
        <w:rPr>
          <w:lang w:val="en-US"/>
        </w:rPr>
      </w:pPr>
      <w:r>
        <w:t xml:space="preserve">When the MCPTT client performs SIP registration without service authorisation the MCPTT client shall perform the registration procedures as specified in </w:t>
      </w:r>
      <w:r w:rsidRPr="001B330D">
        <w:rPr>
          <w:noProof/>
          <w:lang w:val="en-US"/>
        </w:rPr>
        <w:t>3GPP TS 24.229 [</w:t>
      </w:r>
      <w:r>
        <w:rPr>
          <w:noProof/>
          <w:lang w:val="en-US"/>
        </w:rPr>
        <w:t>4</w:t>
      </w:r>
      <w:r w:rsidRPr="001B330D">
        <w:rPr>
          <w:noProof/>
          <w:lang w:val="en-US"/>
        </w:rPr>
        <w:t>]</w:t>
      </w:r>
      <w:r>
        <w:rPr>
          <w:noProof/>
          <w:lang w:val="en-US"/>
        </w:rPr>
        <w:t>.</w:t>
      </w:r>
    </w:p>
    <w:p w14:paraId="617817FF" w14:textId="77777777" w:rsidR="00F31D56" w:rsidRDefault="00F31D56" w:rsidP="00F31D56">
      <w:r>
        <w:rPr>
          <w:noProof/>
          <w:lang w:val="en-US"/>
        </w:rPr>
        <w:t xml:space="preserve">The MCPTT client shall include the following media feature tags </w:t>
      </w:r>
      <w:r w:rsidRPr="0073469F">
        <w:t>in the Contact header field</w:t>
      </w:r>
      <w:r>
        <w:t xml:space="preserve"> of the SIP REGISTER request:</w:t>
      </w:r>
    </w:p>
    <w:p w14:paraId="573D7AE9" w14:textId="77777777" w:rsidR="00F31D56" w:rsidRDefault="00F31D56" w:rsidP="00F31D56">
      <w:pPr>
        <w:pStyle w:val="B1"/>
      </w:pPr>
      <w:r>
        <w:rPr>
          <w:noProof/>
        </w:rPr>
        <w:t>1)</w:t>
      </w:r>
      <w:r>
        <w:rPr>
          <w:noProof/>
        </w:rPr>
        <w:tab/>
      </w:r>
      <w:r w:rsidRPr="0073469F">
        <w:t>the g.3gpp.mcptt media feature tag</w:t>
      </w:r>
      <w:r>
        <w:t>; and</w:t>
      </w:r>
    </w:p>
    <w:p w14:paraId="6CA11E59" w14:textId="77777777" w:rsidR="00F31D56" w:rsidRPr="000E621C" w:rsidRDefault="00F31D56" w:rsidP="00F31D56">
      <w:pPr>
        <w:pStyle w:val="B1"/>
      </w:pPr>
      <w:r>
        <w:t>2)</w:t>
      </w:r>
      <w:r>
        <w:tab/>
      </w:r>
      <w:r w:rsidRPr="0073469F">
        <w:t xml:space="preserve">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w:t>
      </w:r>
      <w:r>
        <w:t>.</w:t>
      </w:r>
    </w:p>
    <w:p w14:paraId="7C163723" w14:textId="77777777" w:rsidR="00F31D56" w:rsidRDefault="00F31D56" w:rsidP="00F31D56">
      <w:pPr>
        <w:pStyle w:val="NO"/>
      </w:pPr>
      <w:r w:rsidRPr="00B4512D">
        <w:rPr>
          <w:rFonts w:eastAsia="SimSun"/>
        </w:rPr>
        <w:t>NOTE:</w:t>
      </w:r>
      <w:r w:rsidRPr="00B4512D">
        <w:rPr>
          <w:rFonts w:eastAsia="SimSun"/>
        </w:rPr>
        <w:tab/>
      </w:r>
      <w:r>
        <w:rPr>
          <w:rFonts w:eastAsia="SimSun"/>
        </w:rPr>
        <w:t>If the MCPTT client</w:t>
      </w:r>
      <w:r>
        <w:rPr>
          <w:rFonts w:eastAsia="SimSun"/>
          <w:lang w:val="en-US"/>
        </w:rPr>
        <w:t xml:space="preserve"> logs off from the MCPTT service but the MCPTT UE remains registered the MCPTT UE performs a re-registration </w:t>
      </w:r>
      <w:r>
        <w:t xml:space="preserve">as specified in </w:t>
      </w:r>
      <w:r w:rsidRPr="001B330D">
        <w:rPr>
          <w:noProof/>
          <w:lang w:val="en-US"/>
        </w:rPr>
        <w:t>3GPP TS 24.229 [</w:t>
      </w:r>
      <w:r>
        <w:rPr>
          <w:noProof/>
          <w:lang w:val="en-US"/>
        </w:rPr>
        <w:t>4</w:t>
      </w:r>
      <w:r w:rsidRPr="001B330D">
        <w:rPr>
          <w:noProof/>
          <w:lang w:val="en-US"/>
        </w:rPr>
        <w:t>]</w:t>
      </w:r>
      <w:r>
        <w:rPr>
          <w:noProof/>
          <w:lang w:val="en-US"/>
        </w:rPr>
        <w:t xml:space="preserve"> without both the </w:t>
      </w:r>
      <w:r w:rsidRPr="0073469F">
        <w:t xml:space="preserve">g.3gpp.mcptt media feature tag </w:t>
      </w:r>
      <w:r>
        <w:t xml:space="preserve">and the </w:t>
      </w:r>
      <w:r w:rsidRPr="0073469F">
        <w:rPr>
          <w:rFonts w:eastAsia="SimSun"/>
          <w:lang w:eastAsia="zh-CN"/>
        </w:rPr>
        <w:t>g.3gpp.icsi-ref</w:t>
      </w:r>
      <w:r w:rsidRPr="0073469F">
        <w:t xml:space="preserve"> media feature tag</w:t>
      </w:r>
      <w:r>
        <w:t xml:space="preserve"> </w:t>
      </w:r>
      <w:r w:rsidRPr="0073469F">
        <w:t>containing the value of "</w:t>
      </w:r>
      <w:proofErr w:type="gramStart"/>
      <w:r w:rsidRPr="0073469F">
        <w:t>urn:urn</w:t>
      </w:r>
      <w:proofErr w:type="gramEnd"/>
      <w:r w:rsidRPr="0073469F">
        <w:t>-7:3gpp-service.ims.icsi.mcptt"</w:t>
      </w:r>
      <w:r>
        <w:rPr>
          <w:lang w:val="en-US"/>
        </w:rPr>
        <w:t xml:space="preserve"> </w:t>
      </w:r>
      <w:r w:rsidRPr="0073469F">
        <w:t>in the Contact header field</w:t>
      </w:r>
      <w:r>
        <w:t xml:space="preserve"> of the SIP REGISTER request.</w:t>
      </w:r>
    </w:p>
    <w:p w14:paraId="7B4E2ED3" w14:textId="01A63A8A" w:rsidR="00F31D56" w:rsidRPr="0045201D" w:rsidRDefault="00F31D56" w:rsidP="00F31D56">
      <w:pPr>
        <w:rPr>
          <w:noProof/>
          <w:lang w:val="en-US"/>
        </w:rPr>
      </w:pPr>
      <w:r>
        <w:rPr>
          <w:noProof/>
          <w:lang w:val="en-US"/>
        </w:rPr>
        <w:t>If the MCPTT client supports MCPTT service continuity, then the MCPTT client shall follow the IMS registrat</w:t>
      </w:r>
      <w:ins w:id="17" w:author="Michael Dolan" w:date="2021-03-23T09:13:00Z">
        <w:r w:rsidR="00B2290A">
          <w:rPr>
            <w:noProof/>
            <w:lang w:val="en-US"/>
          </w:rPr>
          <w:t>i</w:t>
        </w:r>
      </w:ins>
      <w:r>
        <w:rPr>
          <w:noProof/>
          <w:lang w:val="en-US"/>
        </w:rPr>
        <w:t xml:space="preserve">on procedures for PS to PS service continuity as specified in subclause 6.2.2 of </w:t>
      </w:r>
      <w:r>
        <w:t>3GPP TS 24.237 [58].</w:t>
      </w:r>
    </w:p>
    <w:p w14:paraId="05240E77" w14:textId="77777777" w:rsidR="00D643D0" w:rsidRDefault="00D643D0" w:rsidP="00D643D0">
      <w:pPr>
        <w:jc w:val="center"/>
        <w:rPr>
          <w:rFonts w:ascii="Arial" w:hAnsi="Arial" w:cs="Arial"/>
          <w:b/>
          <w:noProof/>
          <w:sz w:val="24"/>
        </w:rPr>
      </w:pPr>
      <w:bookmarkStart w:id="18" w:name="_Toc20155739"/>
      <w:bookmarkStart w:id="19" w:name="_Toc27500894"/>
      <w:bookmarkStart w:id="20" w:name="_Toc36049019"/>
      <w:bookmarkStart w:id="21" w:name="_Toc45209782"/>
      <w:bookmarkStart w:id="22" w:name="_Toc51860607"/>
      <w:bookmarkStart w:id="23" w:name="_Toc59211931"/>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6421BFF" w14:textId="77777777" w:rsidR="00F31D56" w:rsidRPr="0073469F" w:rsidRDefault="00F31D56" w:rsidP="00F31D56">
      <w:pPr>
        <w:pStyle w:val="Heading3"/>
      </w:pPr>
      <w:bookmarkStart w:id="24" w:name="_Toc20155740"/>
      <w:bookmarkStart w:id="25" w:name="_Toc27500895"/>
      <w:bookmarkStart w:id="26" w:name="_Toc36049020"/>
      <w:bookmarkStart w:id="27" w:name="_Toc45209783"/>
      <w:bookmarkStart w:id="28" w:name="_Toc51860608"/>
      <w:bookmarkStart w:id="29" w:name="_Toc59211932"/>
      <w:bookmarkEnd w:id="18"/>
      <w:bookmarkEnd w:id="19"/>
      <w:bookmarkEnd w:id="20"/>
      <w:bookmarkEnd w:id="21"/>
      <w:bookmarkEnd w:id="22"/>
      <w:bookmarkEnd w:id="23"/>
      <w:r>
        <w:t>7</w:t>
      </w:r>
      <w:r w:rsidRPr="0073469F">
        <w:t>.</w:t>
      </w:r>
      <w:r>
        <w:t>2</w:t>
      </w:r>
      <w:r w:rsidRPr="0073469F">
        <w:t>.</w:t>
      </w:r>
      <w:r>
        <w:t>2</w:t>
      </w:r>
      <w:r w:rsidRPr="0073469F">
        <w:tab/>
      </w:r>
      <w:r>
        <w:t>SIP PUBLISH request for service authorisation</w:t>
      </w:r>
      <w:r w:rsidRPr="00457371">
        <w:t xml:space="preserve"> </w:t>
      </w:r>
      <w:r>
        <w:t>and MCPTT service settings</w:t>
      </w:r>
      <w:bookmarkEnd w:id="24"/>
      <w:bookmarkEnd w:id="25"/>
      <w:bookmarkEnd w:id="26"/>
      <w:bookmarkEnd w:id="27"/>
      <w:bookmarkEnd w:id="28"/>
      <w:bookmarkEnd w:id="29"/>
    </w:p>
    <w:p w14:paraId="1138FEA6" w14:textId="02F037EF" w:rsidR="00F31D56" w:rsidRPr="00457371" w:rsidRDefault="00F31D56" w:rsidP="00F31D56">
      <w:bookmarkStart w:id="30" w:name="_Hlk67395559"/>
      <w:r w:rsidRPr="00457371">
        <w:t>If based on implementation the MCPTT client decides to use SIP PUBLISH for MCPTT server settings to also perform service authorization and</w:t>
      </w:r>
    </w:p>
    <w:bookmarkEnd w:id="30"/>
    <w:p w14:paraId="528DE731" w14:textId="48400321" w:rsidR="00F31D56" w:rsidRPr="00457371" w:rsidRDefault="00F31D56" w:rsidP="00F31D56">
      <w:pPr>
        <w:pStyle w:val="B1"/>
        <w:rPr>
          <w:lang w:val="en-US"/>
        </w:rPr>
      </w:pPr>
      <w:r w:rsidRPr="00457371">
        <w:rPr>
          <w:lang w:val="en-US"/>
        </w:rPr>
        <w:t>1)</w:t>
      </w:r>
      <w:r w:rsidRPr="00457371">
        <w:rPr>
          <w:lang w:val="en-US"/>
        </w:rPr>
        <w:tab/>
      </w:r>
      <w:r w:rsidRPr="00457371">
        <w:t>has successful</w:t>
      </w:r>
      <w:r w:rsidRPr="00457371">
        <w:rPr>
          <w:lang w:val="en-US"/>
        </w:rPr>
        <w:t>l</w:t>
      </w:r>
      <w:r w:rsidRPr="00457371">
        <w:t>y finished the user authentication procedure as described in 3GPP TS </w:t>
      </w:r>
      <w:r>
        <w:t>24.482</w:t>
      </w:r>
      <w:r w:rsidRPr="00457371">
        <w:t> [</w:t>
      </w:r>
      <w:r w:rsidRPr="00457371">
        <w:rPr>
          <w:lang w:val="en-US"/>
        </w:rPr>
        <w:t>49</w:t>
      </w:r>
      <w:r w:rsidRPr="00457371">
        <w:t>];</w:t>
      </w:r>
      <w:r w:rsidRPr="00457371">
        <w:rPr>
          <w:lang w:val="en-US"/>
        </w:rPr>
        <w:t xml:space="preserve"> and</w:t>
      </w:r>
    </w:p>
    <w:p w14:paraId="28EB282E" w14:textId="30D23627" w:rsidR="00F31D56" w:rsidRPr="00457371" w:rsidRDefault="00F31D56" w:rsidP="00F31D56">
      <w:pPr>
        <w:pStyle w:val="B1"/>
      </w:pPr>
      <w:r w:rsidRPr="00457371">
        <w:rPr>
          <w:lang w:val="en-US"/>
        </w:rPr>
        <w:t>2)</w:t>
      </w:r>
      <w:r w:rsidRPr="00457371">
        <w:rPr>
          <w:lang w:val="en-US"/>
        </w:rPr>
        <w:tab/>
      </w:r>
      <w:r w:rsidRPr="00457371">
        <w:t>has available an access-</w:t>
      </w:r>
      <w:proofErr w:type="gramStart"/>
      <w:r w:rsidRPr="00457371">
        <w:t>token;</w:t>
      </w:r>
      <w:proofErr w:type="gramEnd"/>
    </w:p>
    <w:p w14:paraId="60713D55" w14:textId="48FDE37C" w:rsidR="00F31D56" w:rsidRPr="00457371" w:rsidRDefault="00F31D56" w:rsidP="00F31D56">
      <w:r w:rsidRPr="00457371">
        <w:t>then the MCPTT client:</w:t>
      </w:r>
    </w:p>
    <w:p w14:paraId="734AD0CC" w14:textId="77777777" w:rsidR="00F31D56" w:rsidRPr="00457371" w:rsidRDefault="00F31D56" w:rsidP="00F31D56">
      <w:pPr>
        <w:pStyle w:val="B1"/>
      </w:pPr>
      <w:r w:rsidRPr="00457371">
        <w:t>1)</w:t>
      </w:r>
      <w:r w:rsidRPr="00457371">
        <w:tab/>
        <w:t>shall perform the procedures in subclause 7.2.</w:t>
      </w:r>
      <w:proofErr w:type="gramStart"/>
      <w:r w:rsidRPr="00457371">
        <w:t>1A;</w:t>
      </w:r>
      <w:proofErr w:type="gramEnd"/>
    </w:p>
    <w:p w14:paraId="18392A08" w14:textId="77777777" w:rsidR="00F31D56" w:rsidRPr="00457371" w:rsidRDefault="00F31D56" w:rsidP="00F31D56">
      <w:pPr>
        <w:pStyle w:val="B1"/>
      </w:pPr>
      <w:r w:rsidRPr="00457371">
        <w:rPr>
          <w:lang w:val="en-US"/>
        </w:rPr>
        <w:t>2)</w:t>
      </w:r>
      <w:r w:rsidRPr="00457371">
        <w:rPr>
          <w:lang w:val="en-US"/>
        </w:rPr>
        <w:tab/>
        <w:t>if confidentiality protection is disabled</w:t>
      </w:r>
      <w:r w:rsidRPr="00457371">
        <w:t xml:space="preserve"> </w:t>
      </w:r>
      <w:r>
        <w:t>as specified in subclause 6.6</w:t>
      </w:r>
      <w:r w:rsidRPr="00B143DC">
        <w:t>.2.3.1</w:t>
      </w:r>
      <w:r>
        <w:t xml:space="preserve"> </w:t>
      </w:r>
      <w:r w:rsidRPr="00457371">
        <w:t>and integrity protection is disabled, shall include in the body of the SIP PUBLISH request, an application/vnd.3gpp.mcptt-info+xml MIME body as specified in Annex F.1 with the &lt;</w:t>
      </w:r>
      <w:proofErr w:type="spellStart"/>
      <w:r w:rsidRPr="00457371">
        <w:t>mcptt</w:t>
      </w:r>
      <w:proofErr w:type="spellEnd"/>
      <w:r w:rsidRPr="00457371">
        <w:t xml:space="preserve">-access-token&gt; element set to the value of the access token received during the user authentication </w:t>
      </w:r>
      <w:proofErr w:type="gramStart"/>
      <w:r w:rsidRPr="00457371">
        <w:t>procedures;</w:t>
      </w:r>
      <w:proofErr w:type="gramEnd"/>
    </w:p>
    <w:p w14:paraId="640E3B90" w14:textId="77777777" w:rsidR="00F31D56" w:rsidRPr="00457371" w:rsidRDefault="00F31D56" w:rsidP="00F31D56">
      <w:pPr>
        <w:pStyle w:val="B1"/>
        <w:rPr>
          <w:lang w:val="en-US"/>
        </w:rPr>
      </w:pPr>
      <w:r w:rsidRPr="00457371">
        <w:rPr>
          <w:lang w:val="en-US"/>
        </w:rPr>
        <w:t>3)</w:t>
      </w:r>
      <w:r w:rsidRPr="00457371">
        <w:rPr>
          <w:lang w:val="en-US"/>
        </w:rPr>
        <w:tab/>
        <w:t xml:space="preserve">if </w:t>
      </w:r>
      <w:r w:rsidRPr="00457371">
        <w:t xml:space="preserve">either </w:t>
      </w:r>
      <w:r w:rsidRPr="00457371">
        <w:rPr>
          <w:lang w:val="en-US"/>
        </w:rPr>
        <w:t xml:space="preserve">confidentiality protection is enabled </w:t>
      </w:r>
      <w:r>
        <w:t>as specified in subclause 6.6</w:t>
      </w:r>
      <w:r w:rsidRPr="00B143DC">
        <w:t>.2.3.1</w:t>
      </w:r>
      <w:r>
        <w:t xml:space="preserve"> </w:t>
      </w:r>
      <w:r w:rsidRPr="00457371">
        <w:rPr>
          <w:lang w:val="en-US"/>
        </w:rPr>
        <w:t xml:space="preserve">or integrity protection is enabled </w:t>
      </w:r>
      <w:r>
        <w:t>as specified in subclause </w:t>
      </w:r>
      <w:r w:rsidRPr="00B143DC">
        <w:t>6.</w:t>
      </w:r>
      <w:r>
        <w:t>6</w:t>
      </w:r>
      <w:r w:rsidRPr="00B143DC">
        <w:t>.</w:t>
      </w:r>
      <w:r>
        <w:t>3</w:t>
      </w:r>
      <w:r w:rsidRPr="00B143DC">
        <w:t>.3.1</w:t>
      </w:r>
      <w:r>
        <w:t xml:space="preserve"> </w:t>
      </w:r>
      <w:r w:rsidRPr="00457371">
        <w:rPr>
          <w:lang w:val="en-US"/>
        </w:rPr>
        <w:t>shall include an application/</w:t>
      </w:r>
      <w:proofErr w:type="spellStart"/>
      <w:r w:rsidRPr="00457371">
        <w:rPr>
          <w:lang w:val="en-US"/>
        </w:rPr>
        <w:t>mikey</w:t>
      </w:r>
      <w:proofErr w:type="spellEnd"/>
      <w:r w:rsidRPr="00457371">
        <w:rPr>
          <w:lang w:val="en-US"/>
        </w:rPr>
        <w:t xml:space="preserve"> MIME body with the CSK as </w:t>
      </w:r>
      <w:r w:rsidRPr="00457371">
        <w:t>MIKEY-SAKKE I_MESSAGE</w:t>
      </w:r>
      <w:r w:rsidRPr="00457371">
        <w:rPr>
          <w:lang w:val="en-US"/>
        </w:rPr>
        <w:t xml:space="preserve"> as specified in </w:t>
      </w:r>
      <w:r w:rsidRPr="00457371">
        <w:t>3GPP TS </w:t>
      </w:r>
      <w:r>
        <w:t>33.180 [78]</w:t>
      </w:r>
      <w:r w:rsidRPr="00457371">
        <w:rPr>
          <w:lang w:val="en-US"/>
        </w:rPr>
        <w:t xml:space="preserve"> in the body of the SIP PUBLISH </w:t>
      </w:r>
      <w:proofErr w:type="gramStart"/>
      <w:r w:rsidRPr="00457371">
        <w:rPr>
          <w:lang w:val="en-US"/>
        </w:rPr>
        <w:t>request;</w:t>
      </w:r>
      <w:proofErr w:type="gramEnd"/>
    </w:p>
    <w:p w14:paraId="110FE82B" w14:textId="77777777" w:rsidR="00F31D56" w:rsidRDefault="00F31D56" w:rsidP="00F31D56">
      <w:pPr>
        <w:pStyle w:val="B1"/>
      </w:pPr>
      <w:r w:rsidRPr="00457371">
        <w:rPr>
          <w:lang w:val="en-US"/>
        </w:rPr>
        <w:t>4)</w:t>
      </w:r>
      <w:r w:rsidRPr="00457371">
        <w:rPr>
          <w:lang w:val="en-US"/>
        </w:rPr>
        <w:tab/>
        <w:t xml:space="preserve">if </w:t>
      </w:r>
      <w:r w:rsidRPr="00457371">
        <w:t>confidentiality protection is enabled</w:t>
      </w:r>
      <w:r w:rsidRPr="009A71BF">
        <w:t xml:space="preserve"> </w:t>
      </w:r>
      <w:r>
        <w:t>as specified in subclause </w:t>
      </w:r>
      <w:r w:rsidRPr="00B143DC">
        <w:t>6.</w:t>
      </w:r>
      <w:r>
        <w:t>6</w:t>
      </w:r>
      <w:r w:rsidRPr="00B143DC">
        <w:t>.2.3.1</w:t>
      </w:r>
      <w:r w:rsidRPr="00457371">
        <w:t xml:space="preserve">, shall include in the </w:t>
      </w:r>
      <w:r>
        <w:t>body of the SIP PUBLISH request</w:t>
      </w:r>
      <w:r w:rsidRPr="00457371">
        <w:t xml:space="preserve"> an application/vnd.3gpp.mcptt-info+xml MIME body with</w:t>
      </w:r>
      <w:r>
        <w:t>:</w:t>
      </w:r>
    </w:p>
    <w:p w14:paraId="2A4A7FD5" w14:textId="77777777" w:rsidR="00F31D56" w:rsidRDefault="00F31D56" w:rsidP="00F31D56">
      <w:pPr>
        <w:pStyle w:val="B2"/>
        <w:rPr>
          <w:lang w:val="en-US"/>
        </w:rPr>
      </w:pPr>
      <w:r>
        <w:lastRenderedPageBreak/>
        <w:t>a)</w:t>
      </w:r>
      <w:r>
        <w:tab/>
      </w:r>
      <w:r w:rsidRPr="00457371">
        <w:t>the &lt;</w:t>
      </w:r>
      <w:proofErr w:type="spellStart"/>
      <w:r w:rsidRPr="00457371">
        <w:t>mcptt</w:t>
      </w:r>
      <w:proofErr w:type="spellEnd"/>
      <w:r w:rsidRPr="00457371">
        <w:t xml:space="preserve">-access-token&gt; element </w:t>
      </w:r>
      <w:r w:rsidRPr="00457371">
        <w:rPr>
          <w:lang w:val="en-US"/>
        </w:rPr>
        <w:t>set to</w:t>
      </w:r>
      <w:r w:rsidRPr="00457371">
        <w:t xml:space="preserve"> the </w:t>
      </w:r>
      <w:r w:rsidRPr="00457371">
        <w:rPr>
          <w:lang w:val="en-US"/>
        </w:rPr>
        <w:t xml:space="preserve">received </w:t>
      </w:r>
      <w:r w:rsidRPr="00457371">
        <w:t xml:space="preserve">access-token </w:t>
      </w:r>
      <w:r>
        <w:t xml:space="preserve">encrypted </w:t>
      </w:r>
      <w:r w:rsidRPr="00457371">
        <w:t>using the CSK</w:t>
      </w:r>
      <w:r w:rsidRPr="00457371">
        <w:rPr>
          <w:lang w:val="en-US"/>
        </w:rPr>
        <w:t>, as specified in subclause 6.</w:t>
      </w:r>
      <w:r>
        <w:rPr>
          <w:lang w:val="en-US"/>
        </w:rPr>
        <w:t>6</w:t>
      </w:r>
      <w:r w:rsidRPr="00457371">
        <w:rPr>
          <w:lang w:val="en-US"/>
        </w:rPr>
        <w:t>.2.3.3;</w:t>
      </w:r>
      <w:r>
        <w:rPr>
          <w:lang w:val="en-US"/>
        </w:rPr>
        <w:t xml:space="preserve"> and</w:t>
      </w:r>
    </w:p>
    <w:p w14:paraId="0716C96D" w14:textId="77777777" w:rsidR="00F31D56" w:rsidRPr="00457371" w:rsidRDefault="00F31D56" w:rsidP="00F31D56">
      <w:pPr>
        <w:pStyle w:val="B2"/>
      </w:pPr>
      <w:r>
        <w:rPr>
          <w:lang w:val="en-US"/>
        </w:rPr>
        <w:t>b)</w:t>
      </w:r>
      <w:r>
        <w:rPr>
          <w:lang w:val="en-US"/>
        </w:rPr>
        <w:tab/>
      </w:r>
      <w:r w:rsidRPr="0073469F">
        <w:t>the</w:t>
      </w:r>
      <w:r>
        <w:t xml:space="preserve"> &lt;</w:t>
      </w:r>
      <w:proofErr w:type="spellStart"/>
      <w:r>
        <w:t>mcptt</w:t>
      </w:r>
      <w:proofErr w:type="spellEnd"/>
      <w:r>
        <w:t>-client-id&gt; element set to the encrypted MCPTT client ID of the originating MCPTT client, as specified in subclause </w:t>
      </w:r>
      <w:proofErr w:type="gramStart"/>
      <w:r>
        <w:t>6.6.2.3.3;</w:t>
      </w:r>
      <w:proofErr w:type="gramEnd"/>
    </w:p>
    <w:p w14:paraId="103A132C" w14:textId="77777777" w:rsidR="00F31D56" w:rsidRDefault="00F31D56" w:rsidP="00F31D56">
      <w:pPr>
        <w:pStyle w:val="B1"/>
      </w:pPr>
      <w:r w:rsidRPr="00457371">
        <w:rPr>
          <w:lang w:val="en-US"/>
        </w:rPr>
        <w:t>5)</w:t>
      </w:r>
      <w:r w:rsidRPr="00457371">
        <w:rPr>
          <w:lang w:val="en-US"/>
        </w:rPr>
        <w:tab/>
        <w:t>if</w:t>
      </w:r>
      <w:r w:rsidRPr="00457371">
        <w:t xml:space="preserve"> confidentiality protection is disabled</w:t>
      </w:r>
      <w:r w:rsidRPr="009A71BF">
        <w:t xml:space="preserve"> </w:t>
      </w:r>
      <w:r>
        <w:t>as specified in subclause </w:t>
      </w:r>
      <w:r w:rsidRPr="00B143DC">
        <w:t>6.</w:t>
      </w:r>
      <w:r>
        <w:t>6</w:t>
      </w:r>
      <w:r w:rsidRPr="00B143DC">
        <w:t>.2.3.1</w:t>
      </w:r>
      <w:r w:rsidRPr="00457371">
        <w:t>,</w:t>
      </w:r>
      <w:r w:rsidRPr="00457371">
        <w:rPr>
          <w:lang w:val="en-US"/>
        </w:rPr>
        <w:t xml:space="preserve"> </w:t>
      </w:r>
      <w:r w:rsidRPr="00457371">
        <w:t>shall include in the body of the SIP PUBLISH request, an application/vnd.3gpp.mcptt-info+xml MIME body as specified in Annex F.1 with</w:t>
      </w:r>
      <w:r>
        <w:t>:</w:t>
      </w:r>
    </w:p>
    <w:p w14:paraId="1EFE37C8" w14:textId="77777777" w:rsidR="00F31D56" w:rsidRDefault="00F31D56" w:rsidP="00F31D56">
      <w:pPr>
        <w:pStyle w:val="B2"/>
      </w:pPr>
      <w:r>
        <w:t>a)</w:t>
      </w:r>
      <w:r>
        <w:tab/>
      </w:r>
      <w:r w:rsidRPr="00457371">
        <w:t>the &lt;</w:t>
      </w:r>
      <w:proofErr w:type="spellStart"/>
      <w:r w:rsidRPr="00457371">
        <w:t>mcptt</w:t>
      </w:r>
      <w:proofErr w:type="spellEnd"/>
      <w:r w:rsidRPr="00457371">
        <w:t>-access-token&gt; element set to the value of the access token received during the user authentication procedures in the body of the SIP PUBLISH request;</w:t>
      </w:r>
      <w:r>
        <w:t xml:space="preserve"> and</w:t>
      </w:r>
    </w:p>
    <w:p w14:paraId="19AEC15C" w14:textId="77777777" w:rsidR="00F31D56" w:rsidRPr="00F82F86" w:rsidRDefault="00F31D56" w:rsidP="00F31D56">
      <w:pPr>
        <w:pStyle w:val="B2"/>
        <w:rPr>
          <w:rFonts w:eastAsia="SimSun"/>
        </w:rPr>
      </w:pPr>
      <w:r>
        <w:t>b)</w:t>
      </w:r>
      <w:r>
        <w:tab/>
      </w:r>
      <w:r w:rsidRPr="0073469F">
        <w:t>the &lt;</w:t>
      </w:r>
      <w:proofErr w:type="spellStart"/>
      <w:r>
        <w:t>mcptt</w:t>
      </w:r>
      <w:proofErr w:type="spellEnd"/>
      <w:r>
        <w:t>-client-id</w:t>
      </w:r>
      <w:r w:rsidRPr="0073469F">
        <w:t xml:space="preserve">&gt; element set to </w:t>
      </w:r>
      <w:r>
        <w:t xml:space="preserve">the value of the MCPTT client ID of the originating MCPTT </w:t>
      </w:r>
      <w:proofErr w:type="gramStart"/>
      <w:r>
        <w:t>client;</w:t>
      </w:r>
      <w:proofErr w:type="gramEnd"/>
    </w:p>
    <w:p w14:paraId="603CA7C2" w14:textId="77777777" w:rsidR="00F31D56" w:rsidRDefault="00F31D56" w:rsidP="00F31D56">
      <w:pPr>
        <w:pStyle w:val="B1"/>
        <w:rPr>
          <w:rFonts w:eastAsia="SimSun"/>
          <w:lang w:val="en-US"/>
        </w:rPr>
      </w:pPr>
      <w:r w:rsidRPr="00457371">
        <w:t>6)</w:t>
      </w:r>
      <w:r w:rsidRPr="00457371">
        <w:tab/>
        <w:t xml:space="preserve">shall include </w:t>
      </w:r>
      <w:r w:rsidRPr="00457371">
        <w:rPr>
          <w:rFonts w:eastAsia="SimSun"/>
          <w:lang w:val="en-US"/>
        </w:rPr>
        <w:t>an application/</w:t>
      </w:r>
      <w:proofErr w:type="spellStart"/>
      <w:r w:rsidRPr="00457371">
        <w:rPr>
          <w:rFonts w:eastAsia="SimSun"/>
          <w:lang w:val="en-US"/>
        </w:rPr>
        <w:t>poc-settings+xml</w:t>
      </w:r>
      <w:proofErr w:type="spellEnd"/>
      <w:r w:rsidRPr="00457371">
        <w:rPr>
          <w:rFonts w:eastAsia="SimSun"/>
          <w:lang w:val="en-US"/>
        </w:rPr>
        <w:t xml:space="preserve"> MIME body</w:t>
      </w:r>
      <w:r w:rsidRPr="00457371">
        <w:rPr>
          <w:rFonts w:eastAsia="SimSun"/>
        </w:rPr>
        <w:t xml:space="preserve"> </w:t>
      </w:r>
      <w:r w:rsidRPr="00457371">
        <w:rPr>
          <w:rFonts w:eastAsia="SimSun"/>
          <w:lang w:val="en-US"/>
        </w:rPr>
        <w:t>containing</w:t>
      </w:r>
      <w:r>
        <w:rPr>
          <w:rFonts w:eastAsia="SimSun"/>
          <w:lang w:val="en-US"/>
        </w:rPr>
        <w:t>:</w:t>
      </w:r>
    </w:p>
    <w:p w14:paraId="11FCA64E" w14:textId="77777777" w:rsidR="00F31D56" w:rsidRDefault="00F31D56" w:rsidP="00F31D56">
      <w:pPr>
        <w:pStyle w:val="B2"/>
        <w:rPr>
          <w:rFonts w:eastAsia="SimSun"/>
        </w:rPr>
      </w:pPr>
      <w:r>
        <w:rPr>
          <w:rFonts w:eastAsia="SimSun"/>
        </w:rPr>
        <w:t>a)</w:t>
      </w:r>
      <w:r>
        <w:rPr>
          <w:rFonts w:eastAsia="SimSun"/>
        </w:rPr>
        <w:tab/>
      </w:r>
      <w:r w:rsidRPr="00457371">
        <w:rPr>
          <w:rFonts w:eastAsia="SimSun"/>
        </w:rPr>
        <w:t>the Answer-Mode Indication setting</w:t>
      </w:r>
      <w:r>
        <w:rPr>
          <w:rFonts w:eastAsia="SimSun"/>
        </w:rPr>
        <w:t xml:space="preserve"> 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 set to the current answer mode setting</w:t>
      </w:r>
      <w:r w:rsidRPr="00457371">
        <w:rPr>
          <w:rFonts w:eastAsia="SimSun"/>
        </w:rPr>
        <w:t xml:space="preserve"> ("auto-answer" or "manual-answer")</w:t>
      </w:r>
      <w:r w:rsidRPr="00064BFC">
        <w:rPr>
          <w:rFonts w:eastAsia="SimSun"/>
        </w:rPr>
        <w:t xml:space="preserve"> </w:t>
      </w:r>
      <w:r>
        <w:rPr>
          <w:rFonts w:eastAsia="SimSun"/>
        </w:rPr>
        <w:t xml:space="preserve">of the MCPTT client according to </w:t>
      </w:r>
      <w:r w:rsidRPr="00617A27">
        <w:rPr>
          <w:rFonts w:eastAsia="SimSun"/>
        </w:rPr>
        <w:t>IETF RFC 4354 [</w:t>
      </w:r>
      <w:r>
        <w:rPr>
          <w:rFonts w:eastAsia="SimSun"/>
        </w:rPr>
        <w:t>55</w:t>
      </w:r>
      <w:r w:rsidRPr="00617A27">
        <w:rPr>
          <w:rFonts w:eastAsia="SimSun"/>
        </w:rPr>
        <w:t>]</w:t>
      </w:r>
      <w:r w:rsidRPr="00457371">
        <w:rPr>
          <w:rFonts w:eastAsia="SimSun"/>
        </w:rPr>
        <w:t>; and</w:t>
      </w:r>
    </w:p>
    <w:p w14:paraId="2484B63C" w14:textId="77777777" w:rsidR="00F31D56" w:rsidRPr="00451CD4" w:rsidRDefault="00F31D56" w:rsidP="00F31D56">
      <w:pPr>
        <w:pStyle w:val="B2"/>
        <w:rPr>
          <w:rFonts w:eastAsia="SimSun"/>
          <w:lang w:val="en-US"/>
        </w:rPr>
      </w:pPr>
      <w:r>
        <w:rPr>
          <w:rFonts w:eastAsia="SimSun"/>
          <w:lang w:val="en-US"/>
        </w:rPr>
        <w:t>b)</w:t>
      </w:r>
      <w:r>
        <w:rPr>
          <w:rFonts w:eastAsia="SimSun"/>
          <w:lang w:val="en-US"/>
        </w:rPr>
        <w:tab/>
      </w:r>
      <w:r>
        <w:rPr>
          <w:rFonts w:eastAsia="SimSun"/>
        </w:rPr>
        <w:t xml:space="preserve">the </w:t>
      </w:r>
      <w:r>
        <w:t>&lt;</w:t>
      </w:r>
      <w:r>
        <w:rPr>
          <w:lang w:val="en-US"/>
        </w:rPr>
        <w:t>selected-</w:t>
      </w:r>
      <w:r>
        <w:t>user-profile-index&gt; element as defined</w:t>
      </w:r>
      <w:r>
        <w:rPr>
          <w:rFonts w:eastAsia="SimSun"/>
        </w:rPr>
        <w:t xml:space="preserve"> in </w:t>
      </w:r>
      <w:r w:rsidRPr="003D5A37">
        <w:rPr>
          <w:rFonts w:eastAsia="SimSun"/>
        </w:rPr>
        <w:t>subclause 7.</w:t>
      </w:r>
      <w:r w:rsidRPr="003D5A37">
        <w:rPr>
          <w:rFonts w:eastAsia="SimSun"/>
          <w:lang w:val="en-US"/>
        </w:rPr>
        <w:t>4</w:t>
      </w:r>
      <w:r>
        <w:rPr>
          <w:rFonts w:eastAsia="SimSun"/>
        </w:rPr>
        <w:t>.1.2.2</w:t>
      </w:r>
      <w:r w:rsidRPr="00C90093">
        <w:rPr>
          <w:rFonts w:eastAsia="SimSun"/>
        </w:rPr>
        <w:t xml:space="preserve"> </w:t>
      </w:r>
      <w:r>
        <w:rPr>
          <w:rFonts w:eastAsia="SimSun"/>
          <w:lang w:val="en-US"/>
        </w:rPr>
        <w:t>set to t</w:t>
      </w:r>
      <w:r>
        <w:rPr>
          <w:rFonts w:eastAsia="SimSun"/>
        </w:rPr>
        <w:t xml:space="preserve">he value contained in the </w:t>
      </w:r>
      <w:r w:rsidRPr="00B4512D">
        <w:t>"</w:t>
      </w:r>
      <w:r>
        <w:t>user-profile-index</w:t>
      </w:r>
      <w:r w:rsidRPr="00B4512D">
        <w:t>"</w:t>
      </w:r>
      <w:r>
        <w:t xml:space="preserve"> attribute of the selected MC</w:t>
      </w:r>
      <w:r>
        <w:rPr>
          <w:lang w:val="en-US"/>
        </w:rPr>
        <w:t xml:space="preserve">PTT </w:t>
      </w:r>
      <w:r>
        <w:t xml:space="preserve">user profile as defined in </w:t>
      </w:r>
      <w:r w:rsidRPr="00457371">
        <w:t>3GPP TS 24.</w:t>
      </w:r>
      <w:r>
        <w:rPr>
          <w:lang w:val="en-US"/>
        </w:rPr>
        <w:t>4</w:t>
      </w:r>
      <w:r>
        <w:t>84 [50</w:t>
      </w:r>
      <w:r w:rsidRPr="00457371">
        <w:t>]</w:t>
      </w:r>
      <w:r>
        <w:t>; and</w:t>
      </w:r>
    </w:p>
    <w:p w14:paraId="124FE29B" w14:textId="77777777" w:rsidR="00F31D56" w:rsidRDefault="00F31D56" w:rsidP="00F31D56">
      <w:pPr>
        <w:pStyle w:val="B1"/>
      </w:pPr>
      <w:r w:rsidRPr="00457371">
        <w:rPr>
          <w:lang w:val="en-US"/>
        </w:rPr>
        <w:t>7)</w:t>
      </w:r>
      <w:r w:rsidRPr="00457371">
        <w:rPr>
          <w:lang w:val="en-US"/>
        </w:rPr>
        <w:tab/>
        <w:t>if integrity protection is enabled</w:t>
      </w:r>
      <w:r w:rsidRPr="00EB7DC1">
        <w:t xml:space="preserve"> </w:t>
      </w:r>
      <w:r>
        <w:t>as specified in subclause </w:t>
      </w:r>
      <w:r w:rsidRPr="00B143DC">
        <w:t>6.</w:t>
      </w:r>
      <w:r>
        <w:t>6</w:t>
      </w:r>
      <w:r w:rsidRPr="00B143DC">
        <w:t>.</w:t>
      </w:r>
      <w:r>
        <w:t>3</w:t>
      </w:r>
      <w:r w:rsidRPr="00B143DC">
        <w:t>.3.1</w:t>
      </w:r>
      <w:r w:rsidRPr="00457371">
        <w:rPr>
          <w:lang w:val="en-US"/>
        </w:rPr>
        <w:t xml:space="preserve">, shall </w:t>
      </w:r>
      <w:r w:rsidRPr="00457371">
        <w:t>use the CSK to integrity protect the application/vnd.3gpp.mcptt</w:t>
      </w:r>
      <w:r>
        <w:t>-</w:t>
      </w:r>
      <w:r w:rsidRPr="00457371">
        <w:t>info+xml MIME body and application/</w:t>
      </w:r>
      <w:proofErr w:type="spellStart"/>
      <w:r w:rsidRPr="00457371">
        <w:t>poc-settings+xml</w:t>
      </w:r>
      <w:proofErr w:type="spellEnd"/>
      <w:r w:rsidRPr="00457371">
        <w:t xml:space="preserve"> MIME body by following the procedures in subclause 6.</w:t>
      </w:r>
      <w:r>
        <w:t>6</w:t>
      </w:r>
      <w:r w:rsidRPr="00457371">
        <w:t>.3.3.3.</w:t>
      </w:r>
    </w:p>
    <w:p w14:paraId="1DB520BD" w14:textId="77777777" w:rsidR="00F31D56" w:rsidRPr="006209B3" w:rsidRDefault="00F31D56" w:rsidP="00F31D56">
      <w:pPr>
        <w:rPr>
          <w:rFonts w:eastAsia="SimSun"/>
        </w:rPr>
      </w:pPr>
      <w:r w:rsidRPr="00457371">
        <w:rPr>
          <w:rFonts w:eastAsia="SimSun"/>
          <w:lang w:val="en-US"/>
        </w:rPr>
        <w:t xml:space="preserve">The MCPTT client </w:t>
      </w:r>
      <w:r w:rsidRPr="00457371">
        <w:rPr>
          <w:rFonts w:eastAsia="SimSun"/>
        </w:rPr>
        <w:t xml:space="preserve">shall send the SIP PUBLISH request </w:t>
      </w:r>
      <w:r w:rsidRPr="00457371">
        <w:t>according to 3GPP TS 24.229 [4]</w:t>
      </w:r>
      <w:r w:rsidRPr="00457371">
        <w:rPr>
          <w:rFonts w:eastAsia="SimSun"/>
        </w:rPr>
        <w:t>.</w:t>
      </w:r>
    </w:p>
    <w:p w14:paraId="4118D29E" w14:textId="07DAF1E8" w:rsidR="00EA4F28" w:rsidRPr="0073469F" w:rsidRDefault="00EA4F28" w:rsidP="00EA4F28">
      <w:pPr>
        <w:rPr>
          <w:ins w:id="31" w:author="Michael Dolan" w:date="2021-03-19T13:53:00Z"/>
        </w:rPr>
      </w:pPr>
      <w:bookmarkStart w:id="32" w:name="_Toc20155741"/>
      <w:bookmarkStart w:id="33" w:name="_Toc27500896"/>
      <w:bookmarkStart w:id="34" w:name="_Toc36049021"/>
      <w:bookmarkStart w:id="35" w:name="_Toc45209784"/>
      <w:bookmarkStart w:id="36" w:name="_Toc51860609"/>
      <w:bookmarkStart w:id="37" w:name="_Toc59211933"/>
      <w:ins w:id="38" w:author="Michael Dolan" w:date="2021-03-19T13:53:00Z">
        <w:r w:rsidRPr="0073469F">
          <w:t xml:space="preserve">Upon receiving a SIP </w:t>
        </w:r>
        <w:r>
          <w:t>200</w:t>
        </w:r>
        <w:r w:rsidRPr="0073469F">
          <w:t xml:space="preserve"> (</w:t>
        </w:r>
        <w:r>
          <w:t>OK</w:t>
        </w:r>
        <w:r w:rsidRPr="0073469F">
          <w:t xml:space="preserve">) response to the above SIP </w:t>
        </w:r>
      </w:ins>
      <w:ins w:id="39" w:author="Michael Dolan" w:date="2021-03-19T14:36:00Z">
        <w:r w:rsidR="00AE0285" w:rsidRPr="00457371">
          <w:rPr>
            <w:rFonts w:eastAsia="SimSun"/>
          </w:rPr>
          <w:t xml:space="preserve">PUBLISH </w:t>
        </w:r>
      </w:ins>
      <w:ins w:id="40" w:author="Michael Dolan" w:date="2021-03-19T13:53:00Z">
        <w:r w:rsidRPr="0073469F">
          <w:t xml:space="preserve">request, the MCPTT </w:t>
        </w:r>
        <w:r>
          <w:t>client</w:t>
        </w:r>
        <w:r w:rsidRPr="0073469F">
          <w:t>:</w:t>
        </w:r>
      </w:ins>
    </w:p>
    <w:p w14:paraId="7054D176" w14:textId="1F8611BE" w:rsidR="00EA4F28" w:rsidRPr="0073469F" w:rsidRDefault="00EA4F28" w:rsidP="00EA4F28">
      <w:pPr>
        <w:pStyle w:val="B1"/>
        <w:rPr>
          <w:ins w:id="41" w:author="Michael Dolan" w:date="2021-03-19T13:53:00Z"/>
        </w:rPr>
      </w:pPr>
      <w:ins w:id="42" w:author="Michael Dolan" w:date="2021-03-19T13:53:00Z">
        <w:r w:rsidRPr="0073469F">
          <w:t>1)</w:t>
        </w:r>
        <w:r w:rsidRPr="0073469F">
          <w:tab/>
        </w:r>
      </w:ins>
      <w:ins w:id="43" w:author="Michael Dolan" w:date="2021-03-22T12:47:00Z">
        <w:r w:rsidR="00CA0A0C">
          <w:t>may</w:t>
        </w:r>
      </w:ins>
      <w:ins w:id="44" w:author="Michael Dolan" w:date="2021-03-19T13:53:00Z">
        <w:r>
          <w:t xml:space="preserve"> notify the MCPTT user of the successful MCPTT </w:t>
        </w:r>
      </w:ins>
      <w:ins w:id="45" w:author="Michael Dolan" w:date="2021-05-20T16:01:00Z">
        <w:r w:rsidR="006D1AE1">
          <w:t>service authorisation</w:t>
        </w:r>
      </w:ins>
      <w:ins w:id="46" w:author="Michael Dolan" w:date="2021-03-19T13:53:00Z">
        <w:r>
          <w:t>.</w:t>
        </w:r>
      </w:ins>
    </w:p>
    <w:p w14:paraId="3F3D1C84" w14:textId="7BBF3137" w:rsidR="00EA4F28" w:rsidRPr="0073469F" w:rsidRDefault="00EA4F28" w:rsidP="00EA4F28">
      <w:pPr>
        <w:rPr>
          <w:ins w:id="47" w:author="Michael Dolan" w:date="2021-03-19T13:53:00Z"/>
        </w:rPr>
      </w:pPr>
      <w:ins w:id="48" w:author="Michael Dolan" w:date="2021-03-19T13:53:00Z">
        <w:r w:rsidRPr="0073469F">
          <w:t xml:space="preserve">Upon receiving a SIP </w:t>
        </w:r>
        <w:r>
          <w:t>3xx, SIP 4xx, or SIP 5xx</w:t>
        </w:r>
        <w:r w:rsidRPr="0073469F">
          <w:t xml:space="preserve"> response to the above SIP </w:t>
        </w:r>
      </w:ins>
      <w:ins w:id="49" w:author="Michael Dolan" w:date="2021-03-19T14:36:00Z">
        <w:r w:rsidR="00AE0285" w:rsidRPr="00457371">
          <w:rPr>
            <w:rFonts w:eastAsia="SimSun"/>
          </w:rPr>
          <w:t xml:space="preserve">PUBLISH </w:t>
        </w:r>
      </w:ins>
      <w:ins w:id="50" w:author="Michael Dolan" w:date="2021-03-19T13:53:00Z">
        <w:r w:rsidRPr="0073469F">
          <w:t xml:space="preserve">request, the MCPTT </w:t>
        </w:r>
        <w:r>
          <w:t>client</w:t>
        </w:r>
        <w:r w:rsidRPr="0073469F">
          <w:t>:</w:t>
        </w:r>
      </w:ins>
    </w:p>
    <w:p w14:paraId="267BCA46" w14:textId="022AB59F" w:rsidR="00EA4F28" w:rsidRDefault="00EA4F28" w:rsidP="00EA4F28">
      <w:pPr>
        <w:pStyle w:val="B1"/>
        <w:rPr>
          <w:ins w:id="51" w:author="Michael Dolan" w:date="2021-03-19T13:53:00Z"/>
        </w:rPr>
      </w:pPr>
      <w:ins w:id="52" w:author="Michael Dolan" w:date="2021-03-19T13:53:00Z">
        <w:r w:rsidRPr="0073469F">
          <w:t>1)</w:t>
        </w:r>
        <w:r w:rsidRPr="0073469F">
          <w:tab/>
        </w:r>
        <w:r>
          <w:t xml:space="preserve">should notify the MCPTT user of the unsuccessful MCPTT </w:t>
        </w:r>
      </w:ins>
      <w:ins w:id="53" w:author="Michael Dolan" w:date="2021-05-20T16:01:00Z">
        <w:r w:rsidR="006D1AE1">
          <w:t>service authorisation</w:t>
        </w:r>
      </w:ins>
      <w:ins w:id="54" w:author="Michael Dolan" w:date="2021-03-19T13:53:00Z">
        <w:r>
          <w:t>; and</w:t>
        </w:r>
      </w:ins>
    </w:p>
    <w:p w14:paraId="760BA7F5" w14:textId="513344C9" w:rsidR="00EA4F28" w:rsidRPr="0073469F" w:rsidRDefault="00EA4F28" w:rsidP="00EA4F28">
      <w:pPr>
        <w:pStyle w:val="B1"/>
        <w:rPr>
          <w:ins w:id="55" w:author="Michael Dolan" w:date="2021-03-19T13:53:00Z"/>
        </w:rPr>
      </w:pPr>
      <w:ins w:id="56" w:author="Michael Dolan" w:date="2021-03-19T13:53:00Z">
        <w:r>
          <w:t>2)</w:t>
        </w:r>
        <w:r>
          <w:tab/>
          <w:t xml:space="preserve">shall consider that MCPTT </w:t>
        </w:r>
      </w:ins>
      <w:ins w:id="57" w:author="Michael Dolan" w:date="2021-05-20T16:01:00Z">
        <w:r w:rsidR="006D1AE1">
          <w:t>service authorisation</w:t>
        </w:r>
      </w:ins>
      <w:ins w:id="58" w:author="Michael Dolan" w:date="2021-03-19T13:53:00Z">
        <w:r>
          <w:t xml:space="preserve"> has not been successful.</w:t>
        </w:r>
      </w:ins>
    </w:p>
    <w:p w14:paraId="2C07D24E" w14:textId="77777777" w:rsidR="00AE0285" w:rsidRDefault="00AE0285" w:rsidP="00AE0285">
      <w:pPr>
        <w:jc w:val="center"/>
        <w:rPr>
          <w:rFonts w:ascii="Arial" w:hAnsi="Arial" w:cs="Arial"/>
          <w:b/>
          <w:noProof/>
          <w:sz w:val="24"/>
        </w:rPr>
      </w:pPr>
      <w:bookmarkStart w:id="59" w:name="_Toc20155742"/>
      <w:bookmarkStart w:id="60" w:name="_Toc27500897"/>
      <w:bookmarkStart w:id="61" w:name="_Toc36049022"/>
      <w:bookmarkStart w:id="62" w:name="_Toc45209785"/>
      <w:bookmarkStart w:id="63" w:name="_Toc51860610"/>
      <w:bookmarkStart w:id="64" w:name="_Toc59211934"/>
      <w:bookmarkEnd w:id="32"/>
      <w:bookmarkEnd w:id="33"/>
      <w:bookmarkEnd w:id="34"/>
      <w:bookmarkEnd w:id="35"/>
      <w:bookmarkEnd w:id="36"/>
      <w:bookmarkEnd w:id="37"/>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503C499" w14:textId="77777777" w:rsidR="00F31D56" w:rsidRPr="009750E6" w:rsidRDefault="00F31D56" w:rsidP="00F31D56">
      <w:pPr>
        <w:pStyle w:val="Heading3"/>
      </w:pPr>
      <w:r w:rsidRPr="00C86F35">
        <w:t>7</w:t>
      </w:r>
      <w:r w:rsidRPr="009750E6">
        <w:t>.2.4</w:t>
      </w:r>
      <w:r w:rsidRPr="009750E6">
        <w:tab/>
        <w:t>Determination of MC</w:t>
      </w:r>
      <w:r>
        <w:rPr>
          <w:lang w:val="en-US"/>
        </w:rPr>
        <w:t>PTT</w:t>
      </w:r>
      <w:r w:rsidRPr="009750E6">
        <w:t xml:space="preserve"> service settings</w:t>
      </w:r>
      <w:bookmarkEnd w:id="59"/>
      <w:bookmarkEnd w:id="60"/>
      <w:bookmarkEnd w:id="61"/>
      <w:bookmarkEnd w:id="62"/>
      <w:bookmarkEnd w:id="63"/>
      <w:bookmarkEnd w:id="64"/>
    </w:p>
    <w:p w14:paraId="7C99DBA6" w14:textId="77777777" w:rsidR="00F31D56" w:rsidRDefault="00F31D56" w:rsidP="00F31D56">
      <w:pPr>
        <w:rPr>
          <w:rFonts w:eastAsia="SimSun"/>
        </w:rPr>
      </w:pPr>
      <w:proofErr w:type="gramStart"/>
      <w:r>
        <w:rPr>
          <w:lang w:val="en-US"/>
        </w:rPr>
        <w:t>In order to</w:t>
      </w:r>
      <w:proofErr w:type="gramEnd"/>
      <w:r>
        <w:rPr>
          <w:lang w:val="en-US"/>
        </w:rPr>
        <w:t xml:space="preserve"> discover </w:t>
      </w:r>
      <w:r w:rsidRPr="00410CC5">
        <w:rPr>
          <w:lang w:val="en-US"/>
        </w:rPr>
        <w:t>MC</w:t>
      </w:r>
      <w:r>
        <w:rPr>
          <w:lang w:val="en-US"/>
        </w:rPr>
        <w:t>PTT</w:t>
      </w:r>
      <w:r w:rsidRPr="00410CC5">
        <w:rPr>
          <w:lang w:val="en-US"/>
        </w:rPr>
        <w:t xml:space="preserve"> </w:t>
      </w:r>
      <w:r>
        <w:rPr>
          <w:lang w:val="en-US"/>
        </w:rPr>
        <w:t xml:space="preserve">service settings of another </w:t>
      </w:r>
      <w:r w:rsidRPr="00410CC5">
        <w:rPr>
          <w:lang w:val="en-US"/>
        </w:rPr>
        <w:t>MC</w:t>
      </w:r>
      <w:r>
        <w:rPr>
          <w:lang w:val="en-US"/>
        </w:rPr>
        <w:t>PTT</w:t>
      </w:r>
      <w:r w:rsidRPr="00410CC5">
        <w:rPr>
          <w:lang w:val="en-US"/>
        </w:rPr>
        <w:t xml:space="preserve"> client</w:t>
      </w:r>
      <w:r w:rsidRPr="00800536">
        <w:rPr>
          <w:lang w:val="en-US"/>
        </w:rPr>
        <w:t xml:space="preserve"> </w:t>
      </w:r>
      <w:r>
        <w:rPr>
          <w:lang w:val="en-US"/>
        </w:rPr>
        <w:t xml:space="preserve">of the same </w:t>
      </w:r>
      <w:r w:rsidRPr="00410CC5">
        <w:rPr>
          <w:lang w:val="en-US"/>
        </w:rPr>
        <w:t>MC</w:t>
      </w:r>
      <w:r>
        <w:rPr>
          <w:lang w:val="en-US"/>
        </w:rPr>
        <w:t>PTT</w:t>
      </w:r>
      <w:r w:rsidRPr="00410CC5">
        <w:rPr>
          <w:lang w:val="en-US"/>
        </w:rPr>
        <w:t xml:space="preserve"> user</w:t>
      </w:r>
      <w:r>
        <w:rPr>
          <w:lang w:val="en-US"/>
        </w:rPr>
        <w:t xml:space="preserve"> or to verify the currently active </w:t>
      </w:r>
      <w:r w:rsidRPr="00410CC5">
        <w:rPr>
          <w:lang w:val="en-US"/>
        </w:rPr>
        <w:t>MC</w:t>
      </w:r>
      <w:r>
        <w:rPr>
          <w:lang w:val="en-US"/>
        </w:rPr>
        <w:t>PTT</w:t>
      </w:r>
      <w:r w:rsidRPr="00410CC5">
        <w:rPr>
          <w:lang w:val="en-US"/>
        </w:rPr>
        <w:t xml:space="preserve"> </w:t>
      </w:r>
      <w:r>
        <w:rPr>
          <w:lang w:val="en-US"/>
        </w:rPr>
        <w:t xml:space="preserve">service settings of this MCPTT client, the MCPTT client shall generate an initial SIP SUBSCRIBE request according to </w:t>
      </w:r>
      <w:r w:rsidRPr="00F6303A">
        <w:t>3GPP TS 24.229 </w:t>
      </w:r>
      <w:r w:rsidRPr="003F22B4">
        <w:t>[</w:t>
      </w:r>
      <w:r>
        <w:rPr>
          <w:noProof/>
        </w:rPr>
        <w:t>4</w:t>
      </w:r>
      <w:r w:rsidRPr="003F22B4">
        <w:t>]</w:t>
      </w:r>
      <w:r>
        <w:t>, IETF</w:t>
      </w:r>
      <w:r w:rsidRPr="00F6303A">
        <w:t> </w:t>
      </w:r>
      <w:r>
        <w:t>RFC</w:t>
      </w:r>
      <w:r w:rsidRPr="00F6303A">
        <w:t> </w:t>
      </w:r>
      <w:r>
        <w:t>6665</w:t>
      </w:r>
      <w:r w:rsidRPr="00F6303A">
        <w:t> </w:t>
      </w:r>
      <w:r>
        <w:t xml:space="preserve">[26], and </w:t>
      </w:r>
      <w:r>
        <w:rPr>
          <w:rFonts w:eastAsia="SimSun"/>
        </w:rPr>
        <w:t>IETF RFC 4354 [55].</w:t>
      </w:r>
    </w:p>
    <w:p w14:paraId="358C66BE" w14:textId="77777777" w:rsidR="00F31D56" w:rsidRDefault="00F31D56" w:rsidP="00F31D56">
      <w:r>
        <w:rPr>
          <w:rFonts w:eastAsia="SimSun"/>
        </w:rPr>
        <w:t>In the SIP SUBSCRIBE request, the MCPTT client:</w:t>
      </w:r>
    </w:p>
    <w:p w14:paraId="664E4F2D" w14:textId="77777777" w:rsidR="00F31D56" w:rsidRDefault="00F31D56" w:rsidP="00F31D56">
      <w:pPr>
        <w:pStyle w:val="B1"/>
        <w:rPr>
          <w:rFonts w:eastAsia="SimSun"/>
        </w:rPr>
      </w:pPr>
      <w:r>
        <w:rPr>
          <w:rFonts w:eastAsia="SimSun"/>
          <w:lang w:val="en-US"/>
        </w:rPr>
        <w:t>1)</w:t>
      </w:r>
      <w:r>
        <w:rPr>
          <w:rFonts w:eastAsia="SimSun"/>
        </w:rPr>
        <w:tab/>
        <w:t xml:space="preserve">shall set the Request-URI to </w:t>
      </w:r>
      <w:r w:rsidRPr="00B672B7">
        <w:rPr>
          <w:rFonts w:eastAsia="SimSun"/>
        </w:rPr>
        <w:t xml:space="preserve">the </w:t>
      </w:r>
      <w:r>
        <w:rPr>
          <w:rFonts w:eastAsia="SimSun"/>
          <w:lang w:val="en-US"/>
        </w:rPr>
        <w:t>public service identity</w:t>
      </w:r>
      <w:r w:rsidRPr="00B672B7">
        <w:rPr>
          <w:rFonts w:eastAsia="SimSun"/>
          <w:lang w:val="en-US"/>
        </w:rPr>
        <w:t xml:space="preserve"> </w:t>
      </w:r>
      <w:r>
        <w:t xml:space="preserve">identifying the </w:t>
      </w:r>
      <w:r>
        <w:rPr>
          <w:lang w:val="en-US"/>
        </w:rPr>
        <w:t xml:space="preserve">originating </w:t>
      </w:r>
      <w:r>
        <w:t>participating MC</w:t>
      </w:r>
      <w:r>
        <w:rPr>
          <w:lang w:val="en-US"/>
        </w:rPr>
        <w:t xml:space="preserve">PTT </w:t>
      </w:r>
      <w:r>
        <w:t>function serving the MC</w:t>
      </w:r>
      <w:r>
        <w:rPr>
          <w:lang w:val="en-US"/>
        </w:rPr>
        <w:t>PTT</w:t>
      </w:r>
      <w:r>
        <w:t xml:space="preserve"> </w:t>
      </w:r>
      <w:proofErr w:type="gramStart"/>
      <w:r>
        <w:t>user</w:t>
      </w:r>
      <w:r w:rsidRPr="00B672B7">
        <w:rPr>
          <w:rFonts w:eastAsia="SimSun"/>
        </w:rPr>
        <w:t>;</w:t>
      </w:r>
      <w:proofErr w:type="gramEnd"/>
    </w:p>
    <w:p w14:paraId="65406E7A" w14:textId="77777777" w:rsidR="00F31D56" w:rsidRPr="00436CF9" w:rsidRDefault="00F31D56" w:rsidP="00F31D56">
      <w:pPr>
        <w:pStyle w:val="B1"/>
        <w:rPr>
          <w:lang w:eastAsia="ko-KR"/>
        </w:rPr>
      </w:pPr>
      <w:r>
        <w:rPr>
          <w:rFonts w:eastAsia="SimSun"/>
        </w:rPr>
        <w:t>2)</w:t>
      </w:r>
      <w:r>
        <w:rPr>
          <w:rFonts w:eastAsia="SimSun"/>
        </w:rPr>
        <w:tab/>
        <w:t xml:space="preserve">shall include </w:t>
      </w:r>
      <w:r>
        <w:rPr>
          <w:rFonts w:eastAsia="SimSun"/>
          <w:lang w:val="en-US"/>
        </w:rPr>
        <w:t xml:space="preserve">an </w:t>
      </w:r>
      <w:r>
        <w:rPr>
          <w:lang w:eastAsia="ko-KR"/>
        </w:rPr>
        <w:t>application/</w:t>
      </w:r>
      <w:r>
        <w:t>vnd.3gpp.mcptt-info+xml</w:t>
      </w:r>
      <w:r>
        <w:rPr>
          <w:lang w:val="en-US"/>
        </w:rPr>
        <w:t xml:space="preserve"> </w:t>
      </w:r>
      <w:r>
        <w:rPr>
          <w:lang w:eastAsia="ko-KR"/>
        </w:rPr>
        <w:t>MIME body</w:t>
      </w:r>
      <w:r>
        <w:rPr>
          <w:lang w:val="en-US" w:eastAsia="ko-KR"/>
        </w:rPr>
        <w:t xml:space="preserve">. In the </w:t>
      </w:r>
      <w:r>
        <w:rPr>
          <w:lang w:eastAsia="ko-KR"/>
        </w:rPr>
        <w:t>application/</w:t>
      </w:r>
      <w:r>
        <w:t>vnd.3gpp.mcptt-info+xml</w:t>
      </w:r>
      <w:r>
        <w:rPr>
          <w:lang w:val="en-US"/>
        </w:rPr>
        <w:t xml:space="preserve"> </w:t>
      </w:r>
      <w:r>
        <w:rPr>
          <w:lang w:eastAsia="ko-KR"/>
        </w:rPr>
        <w:t>MIME body</w:t>
      </w:r>
      <w:r>
        <w:rPr>
          <w:lang w:val="en-US" w:eastAsia="ko-KR"/>
        </w:rPr>
        <w:t xml:space="preserve">, the MCPTT client </w:t>
      </w:r>
      <w:r>
        <w:t>shall include the &lt;</w:t>
      </w:r>
      <w:proofErr w:type="spellStart"/>
      <w:r>
        <w:t>mcptt</w:t>
      </w:r>
      <w:proofErr w:type="spellEnd"/>
      <w:r>
        <w:t>-request-</w:t>
      </w:r>
      <w:proofErr w:type="spellStart"/>
      <w:r>
        <w:t>uri</w:t>
      </w:r>
      <w:proofErr w:type="spellEnd"/>
      <w:r>
        <w:t xml:space="preserve">&gt; element set to the </w:t>
      </w:r>
      <w:r>
        <w:rPr>
          <w:lang w:eastAsia="ko-KR"/>
        </w:rPr>
        <w:t>MC</w:t>
      </w:r>
      <w:r>
        <w:rPr>
          <w:lang w:val="en-US" w:eastAsia="ko-KR"/>
        </w:rPr>
        <w:t>PTT</w:t>
      </w:r>
      <w:r>
        <w:rPr>
          <w:lang w:eastAsia="ko-KR"/>
        </w:rPr>
        <w:t xml:space="preserve"> ID of the MC</w:t>
      </w:r>
      <w:r>
        <w:rPr>
          <w:lang w:val="en-US" w:eastAsia="ko-KR"/>
        </w:rPr>
        <w:t>PTT</w:t>
      </w:r>
      <w:r>
        <w:rPr>
          <w:lang w:eastAsia="ko-KR"/>
        </w:rPr>
        <w:t xml:space="preserve"> </w:t>
      </w:r>
      <w:proofErr w:type="gramStart"/>
      <w:r>
        <w:rPr>
          <w:lang w:eastAsia="ko-KR"/>
        </w:rPr>
        <w:t>user;</w:t>
      </w:r>
      <w:proofErr w:type="gramEnd"/>
    </w:p>
    <w:p w14:paraId="73DB2532" w14:textId="77777777" w:rsidR="00F31D56" w:rsidRDefault="00F31D56" w:rsidP="00F31D56">
      <w:pPr>
        <w:pStyle w:val="B1"/>
      </w:pPr>
      <w:r>
        <w:rPr>
          <w:lang w:val="en-US"/>
        </w:rPr>
        <w:t>3</w:t>
      </w:r>
      <w:r>
        <w:t>)</w:t>
      </w:r>
      <w:r>
        <w:tab/>
        <w:t xml:space="preserve">shall include the ICSI value </w:t>
      </w:r>
      <w:r w:rsidRPr="00B4512D">
        <w:t>"</w:t>
      </w:r>
      <w:proofErr w:type="gramStart"/>
      <w:r w:rsidRPr="00B4512D">
        <w:t>urn:urn</w:t>
      </w:r>
      <w:proofErr w:type="gramEnd"/>
      <w:r w:rsidRPr="00B4512D">
        <w:t>-7:3gpp-service.ims.icsi.mcptt"</w:t>
      </w:r>
      <w:r>
        <w:rPr>
          <w:lang w:val="en-US"/>
        </w:rPr>
        <w:t xml:space="preserve"> </w:t>
      </w:r>
      <w:r w:rsidRPr="009368E9">
        <w:t>(</w:t>
      </w:r>
      <w:r w:rsidRPr="009368E9">
        <w:rPr>
          <w:lang w:eastAsia="zh-CN"/>
        </w:rPr>
        <w:t xml:space="preserve">coded as specified </w:t>
      </w:r>
      <w:r>
        <w:rPr>
          <w:lang w:eastAsia="zh-CN"/>
        </w:rPr>
        <w:t xml:space="preserve">in </w:t>
      </w:r>
      <w:r w:rsidRPr="00F6303A">
        <w:t>3GPP TS 24.229 [</w:t>
      </w:r>
      <w:r>
        <w:rPr>
          <w:noProof/>
        </w:rPr>
        <w:t>4</w:t>
      </w:r>
      <w:r>
        <w:t>]</w:t>
      </w:r>
      <w:r w:rsidRPr="009368E9">
        <w:rPr>
          <w:lang w:eastAsia="zh-CN"/>
        </w:rPr>
        <w:t xml:space="preserve">), </w:t>
      </w:r>
      <w:r>
        <w:t xml:space="preserve">in a P-Preferred-Service header field </w:t>
      </w:r>
      <w:r w:rsidRPr="009368E9">
        <w:t xml:space="preserve">according to </w:t>
      </w:r>
      <w:r>
        <w:t>IETF </w:t>
      </w:r>
      <w:r w:rsidRPr="009368E9">
        <w:rPr>
          <w:rFonts w:eastAsia="MS Mincho"/>
        </w:rPr>
        <w:t>RFC 6050 [</w:t>
      </w:r>
      <w:r>
        <w:rPr>
          <w:rFonts w:eastAsia="MS Mincho"/>
        </w:rPr>
        <w:t>9</w:t>
      </w:r>
      <w:r w:rsidRPr="009368E9">
        <w:rPr>
          <w:rFonts w:eastAsia="MS Mincho"/>
        </w:rPr>
        <w:t>]</w:t>
      </w:r>
      <w:r>
        <w:t>;</w:t>
      </w:r>
    </w:p>
    <w:p w14:paraId="392ED810" w14:textId="77777777" w:rsidR="00F31D56" w:rsidRDefault="00F31D56" w:rsidP="00F31D56">
      <w:pPr>
        <w:pStyle w:val="B1"/>
        <w:rPr>
          <w:rFonts w:eastAsia="SimSun"/>
        </w:rPr>
      </w:pPr>
      <w:r>
        <w:rPr>
          <w:rFonts w:eastAsia="SimSun"/>
          <w:lang w:val="en-US"/>
        </w:rPr>
        <w:t>4)</w:t>
      </w:r>
      <w:r>
        <w:rPr>
          <w:rFonts w:eastAsia="SimSun"/>
        </w:rPr>
        <w:tab/>
        <w:t>shall set the Event header field to the '</w:t>
      </w:r>
      <w:proofErr w:type="spellStart"/>
      <w:r>
        <w:rPr>
          <w:rFonts w:eastAsia="SimSun"/>
        </w:rPr>
        <w:t>poc</w:t>
      </w:r>
      <w:proofErr w:type="spellEnd"/>
      <w:r>
        <w:rPr>
          <w:rFonts w:eastAsia="SimSun"/>
        </w:rPr>
        <w:t>-settings'</w:t>
      </w:r>
      <w:r>
        <w:rPr>
          <w:rFonts w:eastAsia="SimSun"/>
          <w:lang w:val="en-US"/>
        </w:rPr>
        <w:t xml:space="preserve"> </w:t>
      </w:r>
      <w:proofErr w:type="gramStart"/>
      <w:r>
        <w:rPr>
          <w:rFonts w:eastAsia="SimSun"/>
        </w:rPr>
        <w:t>value;</w:t>
      </w:r>
      <w:proofErr w:type="gramEnd"/>
    </w:p>
    <w:p w14:paraId="5523C30A" w14:textId="77777777" w:rsidR="00F31D56" w:rsidRPr="00AB36C0" w:rsidRDefault="00F31D56" w:rsidP="00F31D56">
      <w:pPr>
        <w:pStyle w:val="B1"/>
        <w:rPr>
          <w:lang w:eastAsia="ko-KR"/>
        </w:rPr>
      </w:pPr>
      <w:r>
        <w:rPr>
          <w:lang w:val="en-US" w:eastAsia="ko-KR"/>
        </w:rPr>
        <w:t>5</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proofErr w:type="spellStart"/>
      <w:r w:rsidRPr="00061B3D">
        <w:rPr>
          <w:rFonts w:eastAsia="SimSun"/>
          <w:lang w:val="en-US"/>
        </w:rPr>
        <w:t>poc-settings+xml</w:t>
      </w:r>
      <w:proofErr w:type="spellEnd"/>
      <w:r w:rsidRPr="00061B3D">
        <w:rPr>
          <w:rFonts w:eastAsia="SimSun"/>
          <w:lang w:val="en-US"/>
        </w:rPr>
        <w:t>"</w:t>
      </w:r>
      <w:r>
        <w:rPr>
          <w:rFonts w:eastAsia="SimSun"/>
          <w:lang w:val="en-US"/>
        </w:rPr>
        <w:t xml:space="preserve"> MIME </w:t>
      </w:r>
      <w:proofErr w:type="gramStart"/>
      <w:r>
        <w:rPr>
          <w:rFonts w:eastAsia="SimSun"/>
          <w:lang w:val="en-US"/>
        </w:rPr>
        <w:t>type</w:t>
      </w:r>
      <w:r w:rsidRPr="00AB36C0">
        <w:rPr>
          <w:lang w:eastAsia="ko-KR"/>
        </w:rPr>
        <w:t>;</w:t>
      </w:r>
      <w:proofErr w:type="gramEnd"/>
    </w:p>
    <w:p w14:paraId="57FE3FAE" w14:textId="77777777" w:rsidR="00F31D56" w:rsidRPr="00800536" w:rsidRDefault="00F31D56" w:rsidP="00F31D56">
      <w:pPr>
        <w:pStyle w:val="B1"/>
        <w:rPr>
          <w:rFonts w:eastAsia="SimSun"/>
          <w:lang w:val="en-US"/>
        </w:rPr>
      </w:pPr>
      <w:r>
        <w:rPr>
          <w:rFonts w:eastAsia="SimSun"/>
          <w:lang w:val="en-US"/>
        </w:rPr>
        <w:t>6)</w:t>
      </w:r>
      <w:r>
        <w:rPr>
          <w:rFonts w:eastAsia="SimSun"/>
        </w:rPr>
        <w:tab/>
      </w:r>
      <w:r>
        <w:rPr>
          <w:rFonts w:eastAsia="SimSun"/>
          <w:lang w:val="en-US"/>
        </w:rPr>
        <w:t xml:space="preserve">if the MCPTT client wants to receive the </w:t>
      </w:r>
      <w:proofErr w:type="gramStart"/>
      <w:r>
        <w:rPr>
          <w:rFonts w:eastAsia="SimSun"/>
          <w:lang w:val="en-US"/>
        </w:rPr>
        <w:t>current status</w:t>
      </w:r>
      <w:proofErr w:type="gramEnd"/>
      <w:r>
        <w:rPr>
          <w:rFonts w:eastAsia="SimSun"/>
          <w:lang w:val="en-US"/>
        </w:rPr>
        <w:t xml:space="preserve"> and later notification, shall </w:t>
      </w:r>
      <w:r>
        <w:rPr>
          <w:rFonts w:eastAsia="SimSun"/>
        </w:rPr>
        <w:t xml:space="preserve">set </w:t>
      </w:r>
      <w:r>
        <w:rPr>
          <w:rFonts w:eastAsia="SimSun"/>
          <w:lang w:val="en-US"/>
        </w:rPr>
        <w:t xml:space="preserve">the </w:t>
      </w:r>
      <w:r>
        <w:rPr>
          <w:rFonts w:eastAsia="SimSun"/>
        </w:rPr>
        <w:t>Expires header field</w:t>
      </w:r>
      <w:r>
        <w:rPr>
          <w:rFonts w:eastAsia="SimSun"/>
          <w:lang w:val="en-US"/>
        </w:rPr>
        <w:t xml:space="preserve"> </w:t>
      </w:r>
      <w:r>
        <w:rPr>
          <w:rFonts w:eastAsia="SimSun"/>
        </w:rPr>
        <w:t>according to IETF RFC </w:t>
      </w:r>
      <w:r>
        <w:rPr>
          <w:rFonts w:eastAsia="SimSun"/>
          <w:lang w:val="en-US"/>
        </w:rPr>
        <w:t>6665</w:t>
      </w:r>
      <w:r>
        <w:rPr>
          <w:rFonts w:eastAsia="SimSun"/>
        </w:rPr>
        <w:t> [</w:t>
      </w:r>
      <w:r>
        <w:rPr>
          <w:rFonts w:eastAsia="SimSun"/>
          <w:lang w:val="en-US"/>
        </w:rPr>
        <w:t>26</w:t>
      </w:r>
      <w:r>
        <w:rPr>
          <w:rFonts w:eastAsia="SimSun"/>
        </w:rPr>
        <w:t xml:space="preserve">], </w:t>
      </w:r>
      <w:r>
        <w:rPr>
          <w:rFonts w:eastAsia="SimSun"/>
          <w:lang w:val="en-US"/>
        </w:rPr>
        <w:t xml:space="preserve">to </w:t>
      </w:r>
      <w:r w:rsidRPr="00E4300C">
        <w:rPr>
          <w:rFonts w:eastAsia="SimSun"/>
          <w:lang w:val="en-US"/>
        </w:rPr>
        <w:t>4294967295</w:t>
      </w:r>
      <w:r>
        <w:rPr>
          <w:rFonts w:eastAsia="SimSun"/>
        </w:rPr>
        <w:t>;</w:t>
      </w:r>
      <w:r>
        <w:rPr>
          <w:rFonts w:eastAsia="SimSun"/>
          <w:lang w:val="en-US"/>
        </w:rPr>
        <w:t xml:space="preserve"> and</w:t>
      </w:r>
    </w:p>
    <w:p w14:paraId="4FDDE960" w14:textId="77777777" w:rsidR="00F31D56" w:rsidRPr="009750E6" w:rsidRDefault="00F31D56" w:rsidP="00F31D56">
      <w:pPr>
        <w:pStyle w:val="NO"/>
        <w:rPr>
          <w:rFonts w:eastAsia="SimSun"/>
          <w:lang w:val="en-US"/>
        </w:rPr>
      </w:pPr>
      <w:r>
        <w:rPr>
          <w:rFonts w:eastAsia="SimSun"/>
        </w:rPr>
        <w:lastRenderedPageBreak/>
        <w:t>NOTE </w:t>
      </w:r>
      <w:r>
        <w:rPr>
          <w:rFonts w:eastAsia="SimSun"/>
          <w:lang w:val="en-US"/>
        </w:rPr>
        <w:t>1</w:t>
      </w:r>
      <w:r>
        <w:rPr>
          <w:rFonts w:eastAsia="SimSun"/>
        </w:rPr>
        <w:t>:</w:t>
      </w:r>
      <w:r>
        <w:rPr>
          <w:rFonts w:eastAsia="SimSun"/>
        </w:rPr>
        <w:tab/>
      </w:r>
      <w:r w:rsidRPr="00E4300C">
        <w:rPr>
          <w:rFonts w:eastAsia="SimSun"/>
        </w:rPr>
        <w:t>4294967295</w:t>
      </w:r>
      <w:r>
        <w:rPr>
          <w:rFonts w:eastAsia="SimSun"/>
          <w:lang w:val="en-US"/>
        </w:rPr>
        <w:t xml:space="preserve">, which is equal to </w:t>
      </w:r>
      <w:r w:rsidRPr="00E4300C">
        <w:rPr>
          <w:rFonts w:eastAsia="SimSun"/>
          <w:lang w:val="en-US"/>
        </w:rPr>
        <w:t>2</w:t>
      </w:r>
      <w:r w:rsidRPr="007128BE">
        <w:rPr>
          <w:rFonts w:eastAsia="SimSun"/>
          <w:vertAlign w:val="superscript"/>
          <w:lang w:val="en-US"/>
        </w:rPr>
        <w:t>32</w:t>
      </w:r>
      <w:r w:rsidRPr="00E4300C">
        <w:rPr>
          <w:rFonts w:eastAsia="SimSun"/>
          <w:lang w:val="en-US"/>
        </w:rPr>
        <w:t>-1</w:t>
      </w:r>
      <w:r>
        <w:rPr>
          <w:rFonts w:eastAsia="SimSun"/>
          <w:lang w:val="en-US"/>
        </w:rPr>
        <w:t xml:space="preserve">, </w:t>
      </w:r>
      <w:r>
        <w:rPr>
          <w:rFonts w:eastAsia="SimSun"/>
        </w:rPr>
        <w:t>is the highest value defined for Expires header field in IETF RFC 3261 [24].</w:t>
      </w:r>
    </w:p>
    <w:p w14:paraId="0F4EE8B0" w14:textId="77777777" w:rsidR="00F31D56" w:rsidRDefault="00F31D56" w:rsidP="00F31D56">
      <w:pPr>
        <w:pStyle w:val="B1"/>
        <w:rPr>
          <w:rFonts w:eastAsia="SimSun"/>
          <w:lang w:val="en-US"/>
        </w:rPr>
      </w:pPr>
      <w:r>
        <w:rPr>
          <w:rFonts w:eastAsia="SimSun"/>
          <w:lang w:val="en-US"/>
        </w:rPr>
        <w:t>7)</w:t>
      </w:r>
      <w:r>
        <w:rPr>
          <w:rFonts w:eastAsia="SimSun"/>
        </w:rPr>
        <w:tab/>
      </w:r>
      <w:r>
        <w:rPr>
          <w:rFonts w:eastAsia="SimSun"/>
          <w:lang w:val="en-US"/>
        </w:rPr>
        <w:t>if the MCPTT client wants to fetch the current state only, shall</w:t>
      </w:r>
      <w:r>
        <w:rPr>
          <w:rFonts w:eastAsia="SimSun"/>
        </w:rPr>
        <w:t xml:space="preserve"> set </w:t>
      </w:r>
      <w:r>
        <w:rPr>
          <w:rFonts w:eastAsia="SimSun"/>
          <w:lang w:val="en-US"/>
        </w:rPr>
        <w:t xml:space="preserve">the </w:t>
      </w:r>
      <w:r>
        <w:rPr>
          <w:rFonts w:eastAsia="SimSun"/>
        </w:rPr>
        <w:t>Expires header field according to IETF RFC </w:t>
      </w:r>
      <w:r>
        <w:rPr>
          <w:rFonts w:eastAsia="SimSun"/>
          <w:lang w:val="en-US"/>
        </w:rPr>
        <w:t>6665</w:t>
      </w:r>
      <w:r>
        <w:rPr>
          <w:rFonts w:eastAsia="SimSun"/>
        </w:rPr>
        <w:t> [</w:t>
      </w:r>
      <w:r>
        <w:rPr>
          <w:rFonts w:eastAsia="SimSun"/>
          <w:lang w:val="en-US"/>
        </w:rPr>
        <w:t>26</w:t>
      </w:r>
      <w:r>
        <w:rPr>
          <w:rFonts w:eastAsia="SimSun"/>
        </w:rPr>
        <w:t xml:space="preserve">], </w:t>
      </w:r>
      <w:r>
        <w:rPr>
          <w:rFonts w:eastAsia="SimSun"/>
          <w:lang w:val="en-US"/>
        </w:rPr>
        <w:t>to zero.</w:t>
      </w:r>
    </w:p>
    <w:p w14:paraId="61414F20" w14:textId="1737F457" w:rsidR="00F31D56" w:rsidRDefault="00F31D56" w:rsidP="00F31D56">
      <w:bookmarkStart w:id="65" w:name="_Hlk72474918"/>
      <w:proofErr w:type="gramStart"/>
      <w:r>
        <w:rPr>
          <w:lang w:val="en-US"/>
        </w:rPr>
        <w:t>In order to</w:t>
      </w:r>
      <w:proofErr w:type="gramEnd"/>
      <w:r>
        <w:rPr>
          <w:lang w:val="en-US"/>
        </w:rPr>
        <w:t xml:space="preserve"> re-subscribe or de-subscribe, the MCPTT client shall generate</w:t>
      </w:r>
      <w:ins w:id="66" w:author="Michael Dolan" w:date="2021-05-21T07:33:00Z">
        <w:r w:rsidR="00FD1217">
          <w:rPr>
            <w:lang w:val="en-US"/>
          </w:rPr>
          <w:t xml:space="preserve"> and send</w:t>
        </w:r>
      </w:ins>
      <w:r>
        <w:rPr>
          <w:lang w:val="en-US"/>
        </w:rPr>
        <w:t xml:space="preserve"> an in-dialog SIP SUBSCRIBE request according to </w:t>
      </w:r>
      <w:r w:rsidRPr="00F6303A">
        <w:t>3GPP TS 24.229 </w:t>
      </w:r>
      <w:r w:rsidRPr="003F22B4">
        <w:t>[</w:t>
      </w:r>
      <w:r>
        <w:rPr>
          <w:noProof/>
        </w:rPr>
        <w:t>4</w:t>
      </w:r>
      <w:r w:rsidRPr="003F22B4">
        <w:t>]</w:t>
      </w:r>
      <w:r>
        <w:t>, IETF</w:t>
      </w:r>
      <w:r w:rsidRPr="00F6303A">
        <w:t> </w:t>
      </w:r>
      <w:r>
        <w:t>RFC</w:t>
      </w:r>
      <w:r w:rsidRPr="00F6303A">
        <w:t> </w:t>
      </w:r>
      <w:r>
        <w:t>6665</w:t>
      </w:r>
      <w:r w:rsidRPr="00F6303A">
        <w:t> </w:t>
      </w:r>
      <w:r>
        <w:t xml:space="preserve">[26], </w:t>
      </w:r>
      <w:r>
        <w:rPr>
          <w:rFonts w:eastAsia="SimSun"/>
        </w:rPr>
        <w:t>IETF RFC 4354 [55]. In the SIP SUBSCRIBE request, the MCPTT client</w:t>
      </w:r>
      <w:ins w:id="67" w:author="Michael Dolan" w:date="2021-05-21T07:34:00Z">
        <w:r w:rsidR="00FD1217">
          <w:rPr>
            <w:rFonts w:eastAsia="SimSun"/>
          </w:rPr>
          <w:t xml:space="preserve"> with the following clarifications</w:t>
        </w:r>
      </w:ins>
      <w:r>
        <w:rPr>
          <w:rFonts w:eastAsia="SimSun"/>
        </w:rPr>
        <w:t>:</w:t>
      </w:r>
    </w:p>
    <w:bookmarkEnd w:id="65"/>
    <w:p w14:paraId="21855864" w14:textId="77777777" w:rsidR="00F31D56" w:rsidRDefault="00F31D56" w:rsidP="00F31D56">
      <w:pPr>
        <w:pStyle w:val="B1"/>
        <w:rPr>
          <w:rFonts w:eastAsia="SimSun"/>
        </w:rPr>
      </w:pPr>
      <w:r>
        <w:rPr>
          <w:rFonts w:eastAsia="SimSun"/>
          <w:lang w:val="en-US"/>
        </w:rPr>
        <w:t>1)</w:t>
      </w:r>
      <w:r>
        <w:rPr>
          <w:rFonts w:eastAsia="SimSun"/>
        </w:rPr>
        <w:tab/>
        <w:t>shall set the Event header field to the '</w:t>
      </w:r>
      <w:proofErr w:type="spellStart"/>
      <w:r>
        <w:rPr>
          <w:rFonts w:eastAsia="SimSun"/>
        </w:rPr>
        <w:t>poc</w:t>
      </w:r>
      <w:proofErr w:type="spellEnd"/>
      <w:r>
        <w:rPr>
          <w:rFonts w:eastAsia="SimSun"/>
        </w:rPr>
        <w:t>-settings'</w:t>
      </w:r>
      <w:r>
        <w:rPr>
          <w:rFonts w:eastAsia="SimSun"/>
          <w:lang w:val="en-US"/>
        </w:rPr>
        <w:t xml:space="preserve"> </w:t>
      </w:r>
      <w:proofErr w:type="gramStart"/>
      <w:r>
        <w:rPr>
          <w:rFonts w:eastAsia="SimSun"/>
        </w:rPr>
        <w:t>value;</w:t>
      </w:r>
      <w:proofErr w:type="gramEnd"/>
    </w:p>
    <w:p w14:paraId="139CBF09" w14:textId="77777777" w:rsidR="00F31D56" w:rsidRPr="00AB36C0" w:rsidRDefault="00F31D56" w:rsidP="00F31D56">
      <w:pPr>
        <w:pStyle w:val="B1"/>
        <w:rPr>
          <w:lang w:eastAsia="ko-KR"/>
        </w:rPr>
      </w:pPr>
      <w:r>
        <w:rPr>
          <w:lang w:val="en-US" w:eastAsia="ko-KR"/>
        </w:rPr>
        <w:t>2</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proofErr w:type="spellStart"/>
      <w:r w:rsidRPr="00061B3D">
        <w:rPr>
          <w:rFonts w:eastAsia="SimSun"/>
          <w:lang w:val="en-US"/>
        </w:rPr>
        <w:t>poc-settings+xml</w:t>
      </w:r>
      <w:proofErr w:type="spellEnd"/>
      <w:r w:rsidRPr="00061B3D">
        <w:rPr>
          <w:rFonts w:eastAsia="SimSun"/>
          <w:lang w:val="en-US"/>
        </w:rPr>
        <w:t>"</w:t>
      </w:r>
      <w:r>
        <w:rPr>
          <w:rFonts w:eastAsia="SimSun"/>
          <w:lang w:val="en-US"/>
        </w:rPr>
        <w:t xml:space="preserve"> MIME </w:t>
      </w:r>
      <w:proofErr w:type="gramStart"/>
      <w:r>
        <w:rPr>
          <w:rFonts w:eastAsia="SimSun"/>
          <w:lang w:val="en-US"/>
        </w:rPr>
        <w:t>type</w:t>
      </w:r>
      <w:r w:rsidRPr="00AB36C0">
        <w:rPr>
          <w:lang w:eastAsia="ko-KR"/>
        </w:rPr>
        <w:t>;</w:t>
      </w:r>
      <w:proofErr w:type="gramEnd"/>
    </w:p>
    <w:p w14:paraId="7F59736A" w14:textId="77777777" w:rsidR="00F31D56" w:rsidRPr="00B672B7" w:rsidRDefault="00F31D56" w:rsidP="00F31D56">
      <w:pPr>
        <w:pStyle w:val="B1"/>
        <w:rPr>
          <w:rFonts w:eastAsia="SimSun"/>
          <w:lang w:val="en-US"/>
        </w:rPr>
      </w:pPr>
      <w:r>
        <w:rPr>
          <w:rFonts w:eastAsia="SimSun"/>
          <w:lang w:val="en-US"/>
        </w:rPr>
        <w:t>3)</w:t>
      </w:r>
      <w:r>
        <w:rPr>
          <w:rFonts w:eastAsia="SimSun"/>
        </w:rPr>
        <w:tab/>
      </w:r>
      <w:r>
        <w:rPr>
          <w:rFonts w:eastAsia="SimSun"/>
          <w:lang w:val="en-US"/>
        </w:rPr>
        <w:t xml:space="preserve">if the MCPTT client wants to receive the </w:t>
      </w:r>
      <w:proofErr w:type="gramStart"/>
      <w:r>
        <w:rPr>
          <w:rFonts w:eastAsia="SimSun"/>
          <w:lang w:val="en-US"/>
        </w:rPr>
        <w:t>current status</w:t>
      </w:r>
      <w:proofErr w:type="gramEnd"/>
      <w:r>
        <w:rPr>
          <w:rFonts w:eastAsia="SimSun"/>
          <w:lang w:val="en-US"/>
        </w:rPr>
        <w:t xml:space="preserve"> and later notification, shall </w:t>
      </w:r>
      <w:r>
        <w:rPr>
          <w:rFonts w:eastAsia="SimSun"/>
        </w:rPr>
        <w:t xml:space="preserve">set </w:t>
      </w:r>
      <w:r>
        <w:rPr>
          <w:rFonts w:eastAsia="SimSun"/>
          <w:lang w:val="en-US"/>
        </w:rPr>
        <w:t xml:space="preserve">the </w:t>
      </w:r>
      <w:r>
        <w:rPr>
          <w:rFonts w:eastAsia="SimSun"/>
        </w:rPr>
        <w:t>Expires header field</w:t>
      </w:r>
      <w:r>
        <w:rPr>
          <w:rFonts w:eastAsia="SimSun"/>
          <w:lang w:val="en-US"/>
        </w:rPr>
        <w:t xml:space="preserve"> </w:t>
      </w:r>
      <w:r>
        <w:rPr>
          <w:rFonts w:eastAsia="SimSun"/>
        </w:rPr>
        <w:t>according to IETF RFC </w:t>
      </w:r>
      <w:r>
        <w:rPr>
          <w:rFonts w:eastAsia="SimSun"/>
          <w:lang w:val="en-US"/>
        </w:rPr>
        <w:t>6665</w:t>
      </w:r>
      <w:r>
        <w:rPr>
          <w:rFonts w:eastAsia="SimSun"/>
        </w:rPr>
        <w:t> [</w:t>
      </w:r>
      <w:r>
        <w:rPr>
          <w:rFonts w:eastAsia="SimSun"/>
          <w:lang w:val="en-US"/>
        </w:rPr>
        <w:t>26</w:t>
      </w:r>
      <w:r>
        <w:rPr>
          <w:rFonts w:eastAsia="SimSun"/>
        </w:rPr>
        <w:t xml:space="preserve">], </w:t>
      </w:r>
      <w:r>
        <w:rPr>
          <w:rFonts w:eastAsia="SimSun"/>
          <w:lang w:val="en-US"/>
        </w:rPr>
        <w:t xml:space="preserve">to </w:t>
      </w:r>
      <w:r w:rsidRPr="00E4300C">
        <w:rPr>
          <w:rFonts w:eastAsia="SimSun"/>
          <w:lang w:val="en-US"/>
        </w:rPr>
        <w:t>4294967295</w:t>
      </w:r>
      <w:r>
        <w:rPr>
          <w:rFonts w:eastAsia="SimSun"/>
        </w:rPr>
        <w:t>;</w:t>
      </w:r>
      <w:r>
        <w:rPr>
          <w:rFonts w:eastAsia="SimSun"/>
          <w:lang w:val="en-US"/>
        </w:rPr>
        <w:t xml:space="preserve"> and</w:t>
      </w:r>
    </w:p>
    <w:p w14:paraId="25AD9DB9" w14:textId="77777777" w:rsidR="00F31D56" w:rsidRPr="007128BE" w:rsidRDefault="00F31D56" w:rsidP="00F31D56">
      <w:pPr>
        <w:pStyle w:val="NO"/>
        <w:rPr>
          <w:rFonts w:eastAsia="SimSun"/>
          <w:lang w:val="en-US"/>
        </w:rPr>
      </w:pPr>
      <w:r>
        <w:rPr>
          <w:rFonts w:eastAsia="SimSun"/>
        </w:rPr>
        <w:t>NOTE </w:t>
      </w:r>
      <w:r>
        <w:rPr>
          <w:rFonts w:eastAsia="SimSun"/>
          <w:lang w:val="en-US"/>
        </w:rPr>
        <w:t>2</w:t>
      </w:r>
      <w:r>
        <w:rPr>
          <w:rFonts w:eastAsia="SimSun"/>
        </w:rPr>
        <w:t>:</w:t>
      </w:r>
      <w:r>
        <w:rPr>
          <w:rFonts w:eastAsia="SimSun"/>
        </w:rPr>
        <w:tab/>
      </w:r>
      <w:r w:rsidRPr="00E4300C">
        <w:rPr>
          <w:rFonts w:eastAsia="SimSun"/>
        </w:rPr>
        <w:t>4294967295</w:t>
      </w:r>
      <w:r>
        <w:rPr>
          <w:rFonts w:eastAsia="SimSun"/>
          <w:lang w:val="en-US"/>
        </w:rPr>
        <w:t xml:space="preserve">, which is equal to </w:t>
      </w:r>
      <w:r w:rsidRPr="00E4300C">
        <w:rPr>
          <w:rFonts w:eastAsia="SimSun"/>
          <w:lang w:val="en-US"/>
        </w:rPr>
        <w:t>2</w:t>
      </w:r>
      <w:r w:rsidRPr="007128BE">
        <w:rPr>
          <w:rFonts w:eastAsia="SimSun"/>
          <w:vertAlign w:val="superscript"/>
          <w:lang w:val="en-US"/>
        </w:rPr>
        <w:t>32</w:t>
      </w:r>
      <w:r w:rsidRPr="00E4300C">
        <w:rPr>
          <w:rFonts w:eastAsia="SimSun"/>
          <w:lang w:val="en-US"/>
        </w:rPr>
        <w:t>-1</w:t>
      </w:r>
      <w:r>
        <w:rPr>
          <w:rFonts w:eastAsia="SimSun"/>
          <w:lang w:val="en-US"/>
        </w:rPr>
        <w:t xml:space="preserve">, </w:t>
      </w:r>
      <w:r>
        <w:rPr>
          <w:rFonts w:eastAsia="SimSun"/>
        </w:rPr>
        <w:t>is the highest value defined for Expires header field in IETF RFC 3261 [24].</w:t>
      </w:r>
    </w:p>
    <w:p w14:paraId="1088918F" w14:textId="77777777" w:rsidR="00F31D56" w:rsidRDefault="00F31D56" w:rsidP="00F31D56">
      <w:pPr>
        <w:pStyle w:val="B1"/>
        <w:rPr>
          <w:rFonts w:eastAsia="SimSun"/>
          <w:lang w:val="en-US"/>
        </w:rPr>
      </w:pPr>
      <w:r>
        <w:rPr>
          <w:rFonts w:eastAsia="SimSun"/>
          <w:lang w:val="en-US"/>
        </w:rPr>
        <w:t>4)</w:t>
      </w:r>
      <w:r>
        <w:rPr>
          <w:rFonts w:eastAsia="SimSun"/>
        </w:rPr>
        <w:tab/>
      </w:r>
      <w:r>
        <w:rPr>
          <w:rFonts w:eastAsia="SimSun"/>
          <w:lang w:val="en-US"/>
        </w:rPr>
        <w:t>if the MCPTT client wants to de-subscribe, shall</w:t>
      </w:r>
      <w:r>
        <w:rPr>
          <w:rFonts w:eastAsia="SimSun"/>
        </w:rPr>
        <w:t xml:space="preserve"> set </w:t>
      </w:r>
      <w:r>
        <w:rPr>
          <w:rFonts w:eastAsia="SimSun"/>
          <w:lang w:val="en-US"/>
        </w:rPr>
        <w:t xml:space="preserve">the </w:t>
      </w:r>
      <w:r>
        <w:rPr>
          <w:rFonts w:eastAsia="SimSun"/>
        </w:rPr>
        <w:t>Expires header field</w:t>
      </w:r>
      <w:r>
        <w:rPr>
          <w:rFonts w:eastAsia="SimSun"/>
          <w:lang w:val="en-US"/>
        </w:rPr>
        <w:t xml:space="preserve"> </w:t>
      </w:r>
      <w:r>
        <w:rPr>
          <w:rFonts w:eastAsia="SimSun"/>
        </w:rPr>
        <w:t>according to IETF RFC </w:t>
      </w:r>
      <w:r>
        <w:rPr>
          <w:rFonts w:eastAsia="SimSun"/>
          <w:lang w:val="en-US"/>
        </w:rPr>
        <w:t>6665</w:t>
      </w:r>
      <w:r>
        <w:rPr>
          <w:rFonts w:eastAsia="SimSun"/>
        </w:rPr>
        <w:t> [</w:t>
      </w:r>
      <w:r>
        <w:rPr>
          <w:rFonts w:eastAsia="SimSun"/>
          <w:lang w:val="en-US"/>
        </w:rPr>
        <w:t>26</w:t>
      </w:r>
      <w:r>
        <w:rPr>
          <w:rFonts w:eastAsia="SimSun"/>
        </w:rPr>
        <w:t xml:space="preserve">], </w:t>
      </w:r>
      <w:r>
        <w:rPr>
          <w:rFonts w:eastAsia="SimSun"/>
          <w:lang w:val="en-US"/>
        </w:rPr>
        <w:t>to zero.</w:t>
      </w:r>
    </w:p>
    <w:p w14:paraId="6244DC23" w14:textId="77777777" w:rsidR="00F31D56" w:rsidRPr="003A3895" w:rsidRDefault="00F31D56" w:rsidP="00F31D56">
      <w:pPr>
        <w:rPr>
          <w:rFonts w:eastAsia="SimSun"/>
        </w:rPr>
      </w:pPr>
      <w:r>
        <w:rPr>
          <w:rFonts w:eastAsia="SimSun"/>
        </w:rPr>
        <w:t xml:space="preserve">Upon receiving a SIP NOTIFY request according to </w:t>
      </w:r>
      <w:r w:rsidRPr="00F6303A">
        <w:t>3GPP TS 24.229 </w:t>
      </w:r>
      <w:r w:rsidRPr="003F22B4">
        <w:t>[</w:t>
      </w:r>
      <w:r>
        <w:rPr>
          <w:noProof/>
        </w:rPr>
        <w:t>4</w:t>
      </w:r>
      <w:r w:rsidRPr="003A3895">
        <w:t xml:space="preserve">], IETF RFC 6665 [26] and </w:t>
      </w:r>
      <w:r w:rsidRPr="003A3895">
        <w:rPr>
          <w:rFonts w:eastAsia="SimSun"/>
        </w:rPr>
        <w:t>IETF RFC 4354 [55], that</w:t>
      </w:r>
      <w:r w:rsidRPr="003A3895">
        <w:rPr>
          <w:rFonts w:eastAsia="SimSun"/>
          <w:lang w:val="en-US"/>
        </w:rPr>
        <w:t xml:space="preserve"> contains an </w:t>
      </w:r>
      <w:r w:rsidRPr="003A3895">
        <w:rPr>
          <w:rFonts w:eastAsia="SimSun"/>
        </w:rPr>
        <w:t>application/</w:t>
      </w:r>
      <w:proofErr w:type="spellStart"/>
      <w:r w:rsidRPr="003A3895">
        <w:rPr>
          <w:rFonts w:eastAsia="SimSun"/>
        </w:rPr>
        <w:t>poc-settings+xml</w:t>
      </w:r>
      <w:proofErr w:type="spellEnd"/>
      <w:r w:rsidRPr="003A3895">
        <w:rPr>
          <w:rFonts w:eastAsia="SimSun"/>
        </w:rPr>
        <w:t xml:space="preserve"> MIME body the M</w:t>
      </w:r>
      <w:r>
        <w:rPr>
          <w:rFonts w:eastAsia="SimSun"/>
        </w:rPr>
        <w:t>CPTT client shall cache:</w:t>
      </w:r>
    </w:p>
    <w:p w14:paraId="06BE059B" w14:textId="77777777" w:rsidR="00F31D56" w:rsidRPr="003A3895" w:rsidRDefault="00F31D56" w:rsidP="00F31D56">
      <w:pPr>
        <w:pStyle w:val="B1"/>
        <w:rPr>
          <w:rFonts w:eastAsia="SimSun"/>
        </w:rPr>
      </w:pPr>
      <w:r w:rsidRPr="003A3895">
        <w:rPr>
          <w:rFonts w:eastAsia="SimSun"/>
          <w:lang w:val="en-US"/>
        </w:rPr>
        <w:t>1</w:t>
      </w:r>
      <w:r w:rsidRPr="003A3895">
        <w:rPr>
          <w:rFonts w:eastAsia="SimSun"/>
        </w:rPr>
        <w:t>)</w:t>
      </w:r>
      <w:r w:rsidRPr="003A3895">
        <w:rPr>
          <w:rFonts w:eastAsia="SimSun"/>
        </w:rPr>
        <w:tab/>
        <w:t xml:space="preserve">the &lt;am-settings&gt; element of the </w:t>
      </w:r>
      <w:proofErr w:type="spellStart"/>
      <w:r w:rsidRPr="003A3895">
        <w:rPr>
          <w:rFonts w:eastAsia="SimSun"/>
        </w:rPr>
        <w:t>poc-settings+xml</w:t>
      </w:r>
      <w:proofErr w:type="spellEnd"/>
      <w:r w:rsidRPr="003A3895">
        <w:rPr>
          <w:rFonts w:eastAsia="SimSun"/>
        </w:rPr>
        <w:t xml:space="preserve"> MIME body </w:t>
      </w:r>
      <w:r w:rsidRPr="003A3895">
        <w:rPr>
          <w:rFonts w:eastAsia="SimSun"/>
          <w:lang w:val="en-US"/>
        </w:rPr>
        <w:t xml:space="preserve">for each MCPTT client identified by the </w:t>
      </w:r>
      <w:r w:rsidRPr="003A3895">
        <w:rPr>
          <w:lang w:eastAsia="ko-KR"/>
        </w:rPr>
        <w:t xml:space="preserve">"id" attribute </w:t>
      </w:r>
      <w:r w:rsidRPr="003A3895">
        <w:rPr>
          <w:rFonts w:eastAsia="SimSun"/>
        </w:rPr>
        <w:t>according to IETF RFC 4354 [55]</w:t>
      </w:r>
      <w:r w:rsidRPr="003A3895">
        <w:rPr>
          <w:rFonts w:eastAsia="SimSun"/>
          <w:lang w:val="en-US"/>
        </w:rPr>
        <w:t xml:space="preserve"> as the current Answer-mode indication of that MPCTT client</w:t>
      </w:r>
      <w:r w:rsidRPr="003A3895">
        <w:rPr>
          <w:rFonts w:eastAsia="SimSun"/>
        </w:rPr>
        <w:t>; and</w:t>
      </w:r>
    </w:p>
    <w:p w14:paraId="42E9CB73" w14:textId="77777777" w:rsidR="00F31D56" w:rsidRPr="00451CD4" w:rsidRDefault="00F31D56" w:rsidP="00F31D56">
      <w:pPr>
        <w:pStyle w:val="B1"/>
        <w:rPr>
          <w:rFonts w:eastAsia="SimSun"/>
          <w:lang w:val="en-US"/>
        </w:rPr>
      </w:pPr>
      <w:r w:rsidRPr="003A3895">
        <w:rPr>
          <w:rFonts w:eastAsia="SimSun"/>
          <w:lang w:val="en-US"/>
        </w:rPr>
        <w:t>2</w:t>
      </w:r>
      <w:r w:rsidRPr="003A3895">
        <w:rPr>
          <w:rFonts w:eastAsia="SimSun"/>
        </w:rPr>
        <w:t>)</w:t>
      </w:r>
      <w:r w:rsidRPr="003A3895">
        <w:rPr>
          <w:rFonts w:eastAsia="SimSun"/>
        </w:rPr>
        <w:tab/>
        <w:t xml:space="preserve">the </w:t>
      </w:r>
      <w:r w:rsidRPr="003A3895">
        <w:t>&lt;</w:t>
      </w:r>
      <w:r>
        <w:rPr>
          <w:lang w:val="en-US"/>
        </w:rPr>
        <w:t>selected-</w:t>
      </w:r>
      <w:r w:rsidRPr="003A3895">
        <w:t xml:space="preserve">user-profile-index&gt; element </w:t>
      </w:r>
      <w:r>
        <w:rPr>
          <w:lang w:val="en-US"/>
        </w:rPr>
        <w:t xml:space="preserve">of the </w:t>
      </w:r>
      <w:proofErr w:type="spellStart"/>
      <w:r w:rsidRPr="003A3895">
        <w:rPr>
          <w:rFonts w:eastAsia="SimSun"/>
        </w:rPr>
        <w:t>poc-settings+xml</w:t>
      </w:r>
      <w:proofErr w:type="spellEnd"/>
      <w:r w:rsidRPr="003A3895">
        <w:rPr>
          <w:rFonts w:eastAsia="SimSun"/>
        </w:rPr>
        <w:t xml:space="preserve"> MIME body </w:t>
      </w:r>
      <w:r>
        <w:rPr>
          <w:rFonts w:eastAsia="SimSun"/>
          <w:lang w:val="en-US"/>
        </w:rPr>
        <w:t>for each MCPTT</w:t>
      </w:r>
      <w:r w:rsidRPr="003A3895">
        <w:rPr>
          <w:rFonts w:eastAsia="SimSun"/>
          <w:lang w:val="en-US"/>
        </w:rPr>
        <w:t xml:space="preserve"> client identified by the </w:t>
      </w:r>
      <w:r w:rsidRPr="003A3895">
        <w:rPr>
          <w:lang w:eastAsia="ko-KR"/>
        </w:rPr>
        <w:t xml:space="preserve">"id" attribute </w:t>
      </w:r>
      <w:r w:rsidRPr="003A3895">
        <w:rPr>
          <w:rFonts w:eastAsia="SimSun"/>
        </w:rPr>
        <w:t>according to IETF RFC 4354 [55]</w:t>
      </w:r>
      <w:r>
        <w:rPr>
          <w:rFonts w:eastAsia="SimSun"/>
          <w:lang w:val="en-US"/>
        </w:rPr>
        <w:t xml:space="preserve"> as the active MCPTT service</w:t>
      </w:r>
      <w:r w:rsidRPr="003A3895">
        <w:rPr>
          <w:rFonts w:eastAsia="SimSun"/>
          <w:lang w:val="en-US"/>
        </w:rPr>
        <w:t xml:space="preserve"> user profile</w:t>
      </w:r>
      <w:r>
        <w:rPr>
          <w:rFonts w:eastAsia="SimSun"/>
          <w:lang w:val="en-US"/>
        </w:rPr>
        <w:t xml:space="preserve"> of that MCPTT client.</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F42416" w:rsidRDefault="00F42416">
      <w:r>
        <w:separator/>
      </w:r>
    </w:p>
  </w:endnote>
  <w:endnote w:type="continuationSeparator" w:id="0">
    <w:p w14:paraId="3C09B0C3" w14:textId="77777777" w:rsidR="00F42416" w:rsidRDefault="00F42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F42416" w:rsidRDefault="00F42416">
      <w:r>
        <w:separator/>
      </w:r>
    </w:p>
  </w:footnote>
  <w:footnote w:type="continuationSeparator" w:id="0">
    <w:p w14:paraId="2E65FFE5" w14:textId="77777777" w:rsidR="00F42416" w:rsidRDefault="00F42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F42416" w:rsidRDefault="00F424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F42416" w:rsidRDefault="00F424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F42416" w:rsidRDefault="00F4241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F42416" w:rsidRDefault="00F424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40162FD"/>
    <w:multiLevelType w:val="hybridMultilevel"/>
    <w:tmpl w:val="74901D8E"/>
    <w:lvl w:ilvl="0" w:tplc="193ED030">
      <w:start w:val="20"/>
      <w:numFmt w:val="bullet"/>
      <w:lvlText w:val="-"/>
      <w:lvlJc w:val="left"/>
      <w:pPr>
        <w:ind w:left="463" w:hanging="360"/>
      </w:pPr>
      <w:rPr>
        <w:rFonts w:ascii="Arial" w:eastAsia="Times New Roman" w:hAnsi="Arial" w:cs="Arial" w:hint="default"/>
      </w:rPr>
    </w:lvl>
    <w:lvl w:ilvl="1" w:tplc="04090003" w:tentative="1">
      <w:start w:val="1"/>
      <w:numFmt w:val="bullet"/>
      <w:lvlText w:val="o"/>
      <w:lvlJc w:val="left"/>
      <w:pPr>
        <w:ind w:left="1183" w:hanging="360"/>
      </w:pPr>
      <w:rPr>
        <w:rFonts w:ascii="Courier New" w:hAnsi="Courier New" w:cs="Courier New" w:hint="default"/>
      </w:rPr>
    </w:lvl>
    <w:lvl w:ilvl="2" w:tplc="04090005" w:tentative="1">
      <w:start w:val="1"/>
      <w:numFmt w:val="bullet"/>
      <w:lvlText w:val=""/>
      <w:lvlJc w:val="left"/>
      <w:pPr>
        <w:ind w:left="1903" w:hanging="360"/>
      </w:pPr>
      <w:rPr>
        <w:rFonts w:ascii="Wingdings" w:hAnsi="Wingdings" w:hint="default"/>
      </w:rPr>
    </w:lvl>
    <w:lvl w:ilvl="3" w:tplc="04090001" w:tentative="1">
      <w:start w:val="1"/>
      <w:numFmt w:val="bullet"/>
      <w:lvlText w:val=""/>
      <w:lvlJc w:val="left"/>
      <w:pPr>
        <w:ind w:left="2623" w:hanging="360"/>
      </w:pPr>
      <w:rPr>
        <w:rFonts w:ascii="Symbol" w:hAnsi="Symbol" w:hint="default"/>
      </w:rPr>
    </w:lvl>
    <w:lvl w:ilvl="4" w:tplc="04090003" w:tentative="1">
      <w:start w:val="1"/>
      <w:numFmt w:val="bullet"/>
      <w:lvlText w:val="o"/>
      <w:lvlJc w:val="left"/>
      <w:pPr>
        <w:ind w:left="3343" w:hanging="360"/>
      </w:pPr>
      <w:rPr>
        <w:rFonts w:ascii="Courier New" w:hAnsi="Courier New" w:cs="Courier New" w:hint="default"/>
      </w:rPr>
    </w:lvl>
    <w:lvl w:ilvl="5" w:tplc="04090005" w:tentative="1">
      <w:start w:val="1"/>
      <w:numFmt w:val="bullet"/>
      <w:lvlText w:val=""/>
      <w:lvlJc w:val="left"/>
      <w:pPr>
        <w:ind w:left="4063" w:hanging="360"/>
      </w:pPr>
      <w:rPr>
        <w:rFonts w:ascii="Wingdings" w:hAnsi="Wingdings" w:hint="default"/>
      </w:rPr>
    </w:lvl>
    <w:lvl w:ilvl="6" w:tplc="04090001" w:tentative="1">
      <w:start w:val="1"/>
      <w:numFmt w:val="bullet"/>
      <w:lvlText w:val=""/>
      <w:lvlJc w:val="left"/>
      <w:pPr>
        <w:ind w:left="4783" w:hanging="360"/>
      </w:pPr>
      <w:rPr>
        <w:rFonts w:ascii="Symbol" w:hAnsi="Symbol" w:hint="default"/>
      </w:rPr>
    </w:lvl>
    <w:lvl w:ilvl="7" w:tplc="04090003" w:tentative="1">
      <w:start w:val="1"/>
      <w:numFmt w:val="bullet"/>
      <w:lvlText w:val="o"/>
      <w:lvlJc w:val="left"/>
      <w:pPr>
        <w:ind w:left="5503" w:hanging="360"/>
      </w:pPr>
      <w:rPr>
        <w:rFonts w:ascii="Courier New" w:hAnsi="Courier New" w:cs="Courier New" w:hint="default"/>
      </w:rPr>
    </w:lvl>
    <w:lvl w:ilvl="8" w:tplc="04090005" w:tentative="1">
      <w:start w:val="1"/>
      <w:numFmt w:val="bullet"/>
      <w:lvlText w:val=""/>
      <w:lvlJc w:val="left"/>
      <w:pPr>
        <w:ind w:left="6223" w:hanging="360"/>
      </w:pPr>
      <w:rPr>
        <w:rFonts w:ascii="Wingdings" w:hAnsi="Wingdings" w:hint="default"/>
      </w:rPr>
    </w:lvl>
  </w:abstractNum>
  <w:abstractNum w:abstractNumId="22"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20"/>
  </w:num>
  <w:num w:numId="17">
    <w:abstractNumId w:val="15"/>
  </w:num>
  <w:num w:numId="18">
    <w:abstractNumId w:val="17"/>
  </w:num>
  <w:num w:numId="19">
    <w:abstractNumId w:val="25"/>
  </w:num>
  <w:num w:numId="20">
    <w:abstractNumId w:val="23"/>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19"/>
  </w:num>
  <w:num w:numId="28">
    <w:abstractNumId w:val="24"/>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6243D"/>
    <w:rsid w:val="000A1F6F"/>
    <w:rsid w:val="000A6394"/>
    <w:rsid w:val="000B0331"/>
    <w:rsid w:val="000B1CE0"/>
    <w:rsid w:val="000B597C"/>
    <w:rsid w:val="000B71C1"/>
    <w:rsid w:val="000B7FED"/>
    <w:rsid w:val="000C038A"/>
    <w:rsid w:val="000C6598"/>
    <w:rsid w:val="000C666D"/>
    <w:rsid w:val="000D6037"/>
    <w:rsid w:val="000E02DF"/>
    <w:rsid w:val="000E431C"/>
    <w:rsid w:val="000F3B8C"/>
    <w:rsid w:val="000F5146"/>
    <w:rsid w:val="00100562"/>
    <w:rsid w:val="001060B5"/>
    <w:rsid w:val="00114B2F"/>
    <w:rsid w:val="00117C67"/>
    <w:rsid w:val="001222F5"/>
    <w:rsid w:val="0013661C"/>
    <w:rsid w:val="0013695E"/>
    <w:rsid w:val="001431C4"/>
    <w:rsid w:val="00143DCF"/>
    <w:rsid w:val="00145D43"/>
    <w:rsid w:val="00157CAA"/>
    <w:rsid w:val="00185EEA"/>
    <w:rsid w:val="00192C46"/>
    <w:rsid w:val="00195538"/>
    <w:rsid w:val="001A08B3"/>
    <w:rsid w:val="001A552A"/>
    <w:rsid w:val="001A7B60"/>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419F7"/>
    <w:rsid w:val="002425E3"/>
    <w:rsid w:val="00244F82"/>
    <w:rsid w:val="00255FD3"/>
    <w:rsid w:val="0026004D"/>
    <w:rsid w:val="00263DFA"/>
    <w:rsid w:val="002640DD"/>
    <w:rsid w:val="00271B52"/>
    <w:rsid w:val="00275D12"/>
    <w:rsid w:val="00284FEB"/>
    <w:rsid w:val="00285B8E"/>
    <w:rsid w:val="002860C4"/>
    <w:rsid w:val="00286902"/>
    <w:rsid w:val="0029502E"/>
    <w:rsid w:val="002971F5"/>
    <w:rsid w:val="00297394"/>
    <w:rsid w:val="002A1ABE"/>
    <w:rsid w:val="002B5741"/>
    <w:rsid w:val="002C5041"/>
    <w:rsid w:val="002D42A1"/>
    <w:rsid w:val="002E21D4"/>
    <w:rsid w:val="0030266D"/>
    <w:rsid w:val="00305409"/>
    <w:rsid w:val="0031033E"/>
    <w:rsid w:val="003371A0"/>
    <w:rsid w:val="003609EF"/>
    <w:rsid w:val="0036231A"/>
    <w:rsid w:val="00363558"/>
    <w:rsid w:val="00363DF6"/>
    <w:rsid w:val="003674C0"/>
    <w:rsid w:val="00374DD4"/>
    <w:rsid w:val="003861D1"/>
    <w:rsid w:val="00396A64"/>
    <w:rsid w:val="003B41AB"/>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6740B"/>
    <w:rsid w:val="004829E0"/>
    <w:rsid w:val="0048339C"/>
    <w:rsid w:val="004A4D92"/>
    <w:rsid w:val="004A6835"/>
    <w:rsid w:val="004B75B7"/>
    <w:rsid w:val="004D463F"/>
    <w:rsid w:val="004D4EDF"/>
    <w:rsid w:val="004E1669"/>
    <w:rsid w:val="004E5C78"/>
    <w:rsid w:val="005018D5"/>
    <w:rsid w:val="00505CE7"/>
    <w:rsid w:val="005061A9"/>
    <w:rsid w:val="00512BB0"/>
    <w:rsid w:val="005136AF"/>
    <w:rsid w:val="0051580D"/>
    <w:rsid w:val="00516548"/>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E100E"/>
    <w:rsid w:val="005E2C44"/>
    <w:rsid w:val="005E7A73"/>
    <w:rsid w:val="0060207F"/>
    <w:rsid w:val="006072C8"/>
    <w:rsid w:val="006077C8"/>
    <w:rsid w:val="006160C8"/>
    <w:rsid w:val="00621188"/>
    <w:rsid w:val="006219F8"/>
    <w:rsid w:val="0062221E"/>
    <w:rsid w:val="006257ED"/>
    <w:rsid w:val="00626322"/>
    <w:rsid w:val="00636639"/>
    <w:rsid w:val="00665137"/>
    <w:rsid w:val="00666CE7"/>
    <w:rsid w:val="00677E82"/>
    <w:rsid w:val="00682CFE"/>
    <w:rsid w:val="00691F12"/>
    <w:rsid w:val="00695808"/>
    <w:rsid w:val="006A3F27"/>
    <w:rsid w:val="006B46FB"/>
    <w:rsid w:val="006C1A01"/>
    <w:rsid w:val="006C2E09"/>
    <w:rsid w:val="006C568D"/>
    <w:rsid w:val="006C596C"/>
    <w:rsid w:val="006D047D"/>
    <w:rsid w:val="006D1AE1"/>
    <w:rsid w:val="006D55BD"/>
    <w:rsid w:val="006E21FB"/>
    <w:rsid w:val="00715568"/>
    <w:rsid w:val="00725285"/>
    <w:rsid w:val="0073160F"/>
    <w:rsid w:val="007375C8"/>
    <w:rsid w:val="00741BC6"/>
    <w:rsid w:val="00742899"/>
    <w:rsid w:val="00757463"/>
    <w:rsid w:val="007610CC"/>
    <w:rsid w:val="0076155D"/>
    <w:rsid w:val="00782900"/>
    <w:rsid w:val="00792342"/>
    <w:rsid w:val="007977A8"/>
    <w:rsid w:val="007A1A46"/>
    <w:rsid w:val="007B512A"/>
    <w:rsid w:val="007C0126"/>
    <w:rsid w:val="007C1AE3"/>
    <w:rsid w:val="007C2097"/>
    <w:rsid w:val="007C2099"/>
    <w:rsid w:val="007C3F0F"/>
    <w:rsid w:val="007C678E"/>
    <w:rsid w:val="007D4A47"/>
    <w:rsid w:val="007D6A07"/>
    <w:rsid w:val="007D72CF"/>
    <w:rsid w:val="007D7F8C"/>
    <w:rsid w:val="007F399F"/>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63B9"/>
    <w:rsid w:val="0089163A"/>
    <w:rsid w:val="008954DA"/>
    <w:rsid w:val="00896C87"/>
    <w:rsid w:val="00896E5E"/>
    <w:rsid w:val="008A45A6"/>
    <w:rsid w:val="008A60EB"/>
    <w:rsid w:val="008B65EE"/>
    <w:rsid w:val="008B78FD"/>
    <w:rsid w:val="008B7D7E"/>
    <w:rsid w:val="008C6D28"/>
    <w:rsid w:val="008D42AF"/>
    <w:rsid w:val="008F686C"/>
    <w:rsid w:val="0090095E"/>
    <w:rsid w:val="0090236E"/>
    <w:rsid w:val="00907DB0"/>
    <w:rsid w:val="00912E77"/>
    <w:rsid w:val="009130BD"/>
    <w:rsid w:val="0091325E"/>
    <w:rsid w:val="009148DE"/>
    <w:rsid w:val="00915698"/>
    <w:rsid w:val="00931C8C"/>
    <w:rsid w:val="009375D4"/>
    <w:rsid w:val="009416CE"/>
    <w:rsid w:val="00941BFE"/>
    <w:rsid w:val="00941E30"/>
    <w:rsid w:val="009427C3"/>
    <w:rsid w:val="00964091"/>
    <w:rsid w:val="0096729B"/>
    <w:rsid w:val="00967BC1"/>
    <w:rsid w:val="00972BF6"/>
    <w:rsid w:val="00975406"/>
    <w:rsid w:val="009777D9"/>
    <w:rsid w:val="00987214"/>
    <w:rsid w:val="00991B88"/>
    <w:rsid w:val="00994008"/>
    <w:rsid w:val="009A0CBF"/>
    <w:rsid w:val="009A23DA"/>
    <w:rsid w:val="009A5753"/>
    <w:rsid w:val="009A579D"/>
    <w:rsid w:val="009B5B5A"/>
    <w:rsid w:val="009B612C"/>
    <w:rsid w:val="009C643B"/>
    <w:rsid w:val="009C6861"/>
    <w:rsid w:val="009E2403"/>
    <w:rsid w:val="009E27D4"/>
    <w:rsid w:val="009E3297"/>
    <w:rsid w:val="009E6C24"/>
    <w:rsid w:val="009F1243"/>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46B0"/>
    <w:rsid w:val="00A7671C"/>
    <w:rsid w:val="00A80956"/>
    <w:rsid w:val="00A81FD0"/>
    <w:rsid w:val="00A97A3E"/>
    <w:rsid w:val="00AA1FBC"/>
    <w:rsid w:val="00AA2CBC"/>
    <w:rsid w:val="00AA6204"/>
    <w:rsid w:val="00AB73B9"/>
    <w:rsid w:val="00AC1090"/>
    <w:rsid w:val="00AC1C99"/>
    <w:rsid w:val="00AC3F85"/>
    <w:rsid w:val="00AC57A1"/>
    <w:rsid w:val="00AC5820"/>
    <w:rsid w:val="00AC7320"/>
    <w:rsid w:val="00AD1CD8"/>
    <w:rsid w:val="00AD1DD0"/>
    <w:rsid w:val="00AE0285"/>
    <w:rsid w:val="00AE20D4"/>
    <w:rsid w:val="00AE741C"/>
    <w:rsid w:val="00AF0D02"/>
    <w:rsid w:val="00AF2E3B"/>
    <w:rsid w:val="00B00DE7"/>
    <w:rsid w:val="00B060AC"/>
    <w:rsid w:val="00B07A68"/>
    <w:rsid w:val="00B07B43"/>
    <w:rsid w:val="00B169F4"/>
    <w:rsid w:val="00B2290A"/>
    <w:rsid w:val="00B258BB"/>
    <w:rsid w:val="00B328AD"/>
    <w:rsid w:val="00B43AEE"/>
    <w:rsid w:val="00B43D74"/>
    <w:rsid w:val="00B45020"/>
    <w:rsid w:val="00B5308D"/>
    <w:rsid w:val="00B56CB4"/>
    <w:rsid w:val="00B67B97"/>
    <w:rsid w:val="00B86DC4"/>
    <w:rsid w:val="00B93721"/>
    <w:rsid w:val="00B968C8"/>
    <w:rsid w:val="00BA3EC5"/>
    <w:rsid w:val="00BA4172"/>
    <w:rsid w:val="00BA51D9"/>
    <w:rsid w:val="00BA6913"/>
    <w:rsid w:val="00BB3E3C"/>
    <w:rsid w:val="00BB4460"/>
    <w:rsid w:val="00BB49D1"/>
    <w:rsid w:val="00BB5DFC"/>
    <w:rsid w:val="00BC7D13"/>
    <w:rsid w:val="00BD0763"/>
    <w:rsid w:val="00BD0AE7"/>
    <w:rsid w:val="00BD279D"/>
    <w:rsid w:val="00BD39EC"/>
    <w:rsid w:val="00BD6BB8"/>
    <w:rsid w:val="00BE70D2"/>
    <w:rsid w:val="00BF141F"/>
    <w:rsid w:val="00BF1D66"/>
    <w:rsid w:val="00C029E6"/>
    <w:rsid w:val="00C03603"/>
    <w:rsid w:val="00C12146"/>
    <w:rsid w:val="00C169B0"/>
    <w:rsid w:val="00C21328"/>
    <w:rsid w:val="00C35AC6"/>
    <w:rsid w:val="00C44ADD"/>
    <w:rsid w:val="00C452E7"/>
    <w:rsid w:val="00C66BA2"/>
    <w:rsid w:val="00C67C44"/>
    <w:rsid w:val="00C70380"/>
    <w:rsid w:val="00C74C93"/>
    <w:rsid w:val="00C75CB0"/>
    <w:rsid w:val="00C809C2"/>
    <w:rsid w:val="00C81641"/>
    <w:rsid w:val="00C8428A"/>
    <w:rsid w:val="00C863AD"/>
    <w:rsid w:val="00C92904"/>
    <w:rsid w:val="00C95985"/>
    <w:rsid w:val="00CA0A0C"/>
    <w:rsid w:val="00CA2726"/>
    <w:rsid w:val="00CC32FB"/>
    <w:rsid w:val="00CC5026"/>
    <w:rsid w:val="00CC68D0"/>
    <w:rsid w:val="00CD0C50"/>
    <w:rsid w:val="00CD271E"/>
    <w:rsid w:val="00CD3ACF"/>
    <w:rsid w:val="00CD64E6"/>
    <w:rsid w:val="00CF1A65"/>
    <w:rsid w:val="00CF71B0"/>
    <w:rsid w:val="00D02B41"/>
    <w:rsid w:val="00D03F9A"/>
    <w:rsid w:val="00D06D51"/>
    <w:rsid w:val="00D07234"/>
    <w:rsid w:val="00D10779"/>
    <w:rsid w:val="00D14CF1"/>
    <w:rsid w:val="00D1726F"/>
    <w:rsid w:val="00D24991"/>
    <w:rsid w:val="00D27645"/>
    <w:rsid w:val="00D50255"/>
    <w:rsid w:val="00D50B13"/>
    <w:rsid w:val="00D53796"/>
    <w:rsid w:val="00D53D35"/>
    <w:rsid w:val="00D5441E"/>
    <w:rsid w:val="00D5518A"/>
    <w:rsid w:val="00D56029"/>
    <w:rsid w:val="00D63E00"/>
    <w:rsid w:val="00D643D0"/>
    <w:rsid w:val="00D66520"/>
    <w:rsid w:val="00D80B7F"/>
    <w:rsid w:val="00D87BE3"/>
    <w:rsid w:val="00D91C1C"/>
    <w:rsid w:val="00D960BA"/>
    <w:rsid w:val="00DA3849"/>
    <w:rsid w:val="00DA7586"/>
    <w:rsid w:val="00DB3375"/>
    <w:rsid w:val="00DB652C"/>
    <w:rsid w:val="00DC044F"/>
    <w:rsid w:val="00DE34CF"/>
    <w:rsid w:val="00DF27CE"/>
    <w:rsid w:val="00DF2D7C"/>
    <w:rsid w:val="00E00B93"/>
    <w:rsid w:val="00E02784"/>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A01E9"/>
    <w:rsid w:val="00EA4F28"/>
    <w:rsid w:val="00EA5283"/>
    <w:rsid w:val="00EB09B7"/>
    <w:rsid w:val="00EB35BB"/>
    <w:rsid w:val="00EB5199"/>
    <w:rsid w:val="00EB7865"/>
    <w:rsid w:val="00EC1D74"/>
    <w:rsid w:val="00EC64CA"/>
    <w:rsid w:val="00ED2C5B"/>
    <w:rsid w:val="00ED51A5"/>
    <w:rsid w:val="00ED6EFC"/>
    <w:rsid w:val="00EE4DF7"/>
    <w:rsid w:val="00EE7D7C"/>
    <w:rsid w:val="00EE7EEC"/>
    <w:rsid w:val="00EF4089"/>
    <w:rsid w:val="00F02445"/>
    <w:rsid w:val="00F04506"/>
    <w:rsid w:val="00F144EA"/>
    <w:rsid w:val="00F24647"/>
    <w:rsid w:val="00F25D98"/>
    <w:rsid w:val="00F300FB"/>
    <w:rsid w:val="00F304E0"/>
    <w:rsid w:val="00F31D56"/>
    <w:rsid w:val="00F323D1"/>
    <w:rsid w:val="00F3401F"/>
    <w:rsid w:val="00F42416"/>
    <w:rsid w:val="00F50003"/>
    <w:rsid w:val="00F663EB"/>
    <w:rsid w:val="00F75A10"/>
    <w:rsid w:val="00F76B45"/>
    <w:rsid w:val="00F93B31"/>
    <w:rsid w:val="00F93C89"/>
    <w:rsid w:val="00FA20B2"/>
    <w:rsid w:val="00FA55CE"/>
    <w:rsid w:val="00FB2D09"/>
    <w:rsid w:val="00FB6386"/>
    <w:rsid w:val="00FC574D"/>
    <w:rsid w:val="00FD1217"/>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146522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6</Pages>
  <Words>2208</Words>
  <Characters>12265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8</cp:revision>
  <cp:lastPrinted>1900-01-01T06:00:00Z</cp:lastPrinted>
  <dcterms:created xsi:type="dcterms:W3CDTF">2021-05-20T21:17:00Z</dcterms:created>
  <dcterms:modified xsi:type="dcterms:W3CDTF">2021-05-24T20:48:00Z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